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19D69" w14:textId="01B9AE8B" w:rsidR="00F74E53" w:rsidRDefault="00F74E53" w:rsidP="00F74E53">
      <w:pPr>
        <w:pBdr>
          <w:bottom w:val="single" w:sz="4" w:space="1" w:color="auto"/>
        </w:pBdr>
        <w:tabs>
          <w:tab w:val="right" w:pos="9214"/>
        </w:tabs>
        <w:rPr>
          <w:rFonts w:ascii="Arial" w:hAnsi="Arial" w:cs="Arial"/>
          <w:b/>
        </w:rPr>
      </w:pPr>
      <w:r w:rsidRPr="009B376A">
        <w:rPr>
          <w:rFonts w:ascii="Arial" w:hAnsi="Arial" w:cs="Arial"/>
          <w:b/>
        </w:rPr>
        <w:t>3G</w:t>
      </w:r>
      <w:r>
        <w:rPr>
          <w:rFonts w:ascii="Arial" w:hAnsi="Arial" w:cs="Arial"/>
          <w:b/>
        </w:rPr>
        <w:t>PP TSG-CT WG1 Meeting #142</w:t>
      </w:r>
      <w:r>
        <w:rPr>
          <w:rFonts w:ascii="Arial" w:hAnsi="Arial" w:cs="Arial"/>
          <w:b/>
        </w:rPr>
        <w:tab/>
        <w:t>C1-233053</w:t>
      </w:r>
    </w:p>
    <w:p w14:paraId="15609219" w14:textId="77777777" w:rsidR="00F74E53" w:rsidRPr="009B376A" w:rsidRDefault="00F74E53" w:rsidP="00F74E53">
      <w:pPr>
        <w:pBdr>
          <w:bottom w:val="single" w:sz="4" w:space="1" w:color="auto"/>
        </w:pBdr>
        <w:tabs>
          <w:tab w:val="right" w:pos="9214"/>
        </w:tabs>
        <w:rPr>
          <w:rFonts w:ascii="Arial" w:hAnsi="Arial" w:cs="Arial"/>
          <w:b/>
        </w:rPr>
      </w:pPr>
      <w:r>
        <w:rPr>
          <w:rFonts w:ascii="Arial" w:hAnsi="Arial" w:cs="Arial"/>
          <w:b/>
        </w:rPr>
        <w:t>Bratislava, Slovakia - 22</w:t>
      </w:r>
      <w:r w:rsidRPr="008B51F7">
        <w:rPr>
          <w:rFonts w:ascii="Arial" w:hAnsi="Arial" w:cs="Arial"/>
          <w:b/>
          <w:vertAlign w:val="superscript"/>
        </w:rPr>
        <w:t>nd</w:t>
      </w:r>
      <w:r>
        <w:rPr>
          <w:rFonts w:ascii="Arial" w:hAnsi="Arial" w:cs="Arial"/>
          <w:b/>
        </w:rPr>
        <w:t xml:space="preserve"> </w:t>
      </w:r>
      <w:r w:rsidRPr="009C1E60">
        <w:rPr>
          <w:rFonts w:ascii="Arial" w:hAnsi="Arial" w:cs="Arial"/>
          <w:b/>
        </w:rPr>
        <w:t xml:space="preserve">– </w:t>
      </w:r>
      <w:r>
        <w:rPr>
          <w:rFonts w:ascii="Arial" w:hAnsi="Arial" w:cs="Arial"/>
          <w:b/>
        </w:rPr>
        <w:t>26</w:t>
      </w:r>
      <w:r w:rsidRPr="00444068">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3</w:t>
      </w:r>
      <w:r w:rsidRPr="00BD703E">
        <w:rPr>
          <w:rFonts w:ascii="Arial" w:hAnsi="Arial" w:cs="Arial"/>
          <w:b/>
        </w:rPr>
        <w:tab/>
      </w:r>
    </w:p>
    <w:p w14:paraId="32F81108" w14:textId="145C6590" w:rsidR="00F77CA4" w:rsidRDefault="002955B6" w:rsidP="002955B6">
      <w:pPr>
        <w:pStyle w:val="CRCoverPage"/>
        <w:tabs>
          <w:tab w:val="right" w:pos="9630"/>
        </w:tabs>
        <w:outlineLvl w:val="0"/>
        <w:rPr>
          <w:b/>
          <w:noProof/>
          <w:sz w:val="24"/>
        </w:rPr>
      </w:pPr>
      <w:r>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760865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w:t>
      </w:r>
      <w:proofErr w:type="spellStart"/>
      <w:r w:rsidR="00B44BF6">
        <w:rPr>
          <w:rFonts w:ascii="Arial" w:hAnsi="Arial" w:cs="Arial"/>
          <w:b/>
          <w:bCs/>
        </w:rPr>
        <w:t>Plugtest</w:t>
      </w:r>
      <w:r w:rsidR="009A1B0C">
        <w:rPr>
          <w:rFonts w:ascii="Arial" w:hAnsi="Arial" w:cs="Arial"/>
          <w:b/>
          <w:bCs/>
        </w:rPr>
        <w:t>s</w:t>
      </w:r>
      <w:proofErr w:type="spellEnd"/>
      <w:r w:rsidR="00B44BF6">
        <w:rPr>
          <w:rFonts w:ascii="Arial" w:hAnsi="Arial" w:cs="Arial"/>
          <w:b/>
          <w:bCs/>
        </w:rPr>
        <w:t xml:space="preserve"> </w:t>
      </w:r>
      <w:r w:rsidR="0080746E">
        <w:rPr>
          <w:rFonts w:ascii="Arial" w:hAnsi="Arial" w:cs="Arial"/>
          <w:b/>
          <w:bCs/>
        </w:rPr>
        <w:t xml:space="preserve">and </w:t>
      </w:r>
      <w:r w:rsidR="00B46FF8">
        <w:rPr>
          <w:rFonts w:ascii="Arial" w:hAnsi="Arial" w:cs="Arial"/>
          <w:b/>
          <w:bCs/>
        </w:rPr>
        <w:t xml:space="preserve">RAN5 TTCN </w:t>
      </w:r>
      <w:r w:rsidR="009471F1">
        <w:rPr>
          <w:rFonts w:ascii="Arial" w:hAnsi="Arial" w:cs="Arial"/>
          <w:b/>
          <w:bCs/>
        </w:rPr>
        <w:t>MC issues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071659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78AD">
        <w:rPr>
          <w:rFonts w:ascii="Arial" w:hAnsi="Arial" w:cs="Arial"/>
          <w:b/>
          <w:bCs/>
        </w:rPr>
        <w:t>DISCUSSION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197A4842"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0332C617" w14:textId="0B932AE5" w:rsidR="00CB0DF7" w:rsidRDefault="00CB0DF7" w:rsidP="00A317C6">
      <w:pPr>
        <w:ind w:left="1987" w:hanging="1987"/>
        <w:rPr>
          <w:rFonts w:ascii="Arial" w:hAnsi="Arial" w:cs="Arial"/>
          <w:b/>
          <w:bCs/>
        </w:rPr>
      </w:pPr>
      <w:r>
        <w:rPr>
          <w:rFonts w:ascii="Arial" w:hAnsi="Arial" w:cs="Arial"/>
          <w:b/>
          <w:bCs/>
        </w:rPr>
        <w:tab/>
      </w:r>
      <w:r w:rsidRPr="00CB0DF7">
        <w:rPr>
          <w:rFonts w:ascii="Arial" w:hAnsi="Arial" w:cs="Arial"/>
          <w:b/>
          <w:bCs/>
        </w:rPr>
        <w:t>XSD_Issues_MCX_V17_2022_09.docx</w:t>
      </w:r>
    </w:p>
    <w:p w14:paraId="27E14EFC" w14:textId="4DD0FB72" w:rsidR="00E60F94" w:rsidRDefault="00E60F94" w:rsidP="00A317C6">
      <w:pPr>
        <w:ind w:left="1987" w:hanging="1987"/>
        <w:rPr>
          <w:rFonts w:ascii="Arial" w:hAnsi="Arial" w:cs="Arial"/>
          <w:b/>
          <w:bCs/>
        </w:rPr>
      </w:pPr>
      <w:r>
        <w:rPr>
          <w:rFonts w:ascii="Arial" w:hAnsi="Arial" w:cs="Arial"/>
          <w:b/>
          <w:bCs/>
        </w:rPr>
        <w:tab/>
      </w:r>
      <w:r w:rsidRPr="00E60F94">
        <w:rPr>
          <w:rFonts w:ascii="Arial" w:hAnsi="Arial" w:cs="Arial"/>
          <w:b/>
          <w:bCs/>
        </w:rPr>
        <w:t>R5w220303_MCX-SSRC-Issues.docx</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E60F94" w:rsidRDefault="00B44BF6" w:rsidP="00E60F94">
      <w:pPr>
        <w:pStyle w:val="Heading1"/>
        <w:ind w:left="720" w:hanging="725"/>
      </w:pPr>
      <w:r w:rsidRPr="00E60F94">
        <w:t>1.</w:t>
      </w:r>
      <w:r w:rsidRPr="00E60F94">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w:t>
      </w:r>
      <w:proofErr w:type="spellStart"/>
      <w:r w:rsidRPr="0034009A">
        <w:rPr>
          <w:rFonts w:ascii="Times New Roman" w:eastAsia="Times New Roman" w:hAnsi="Times New Roman" w:cs="Times New Roman"/>
          <w:color w:val="auto"/>
          <w:sz w:val="20"/>
          <w:szCs w:val="20"/>
          <w:lang w:val="en-GB"/>
        </w:rPr>
        <w:t>Plugtests</w:t>
      </w:r>
      <w:proofErr w:type="spellEnd"/>
      <w:r w:rsidRPr="0034009A">
        <w:rPr>
          <w:rFonts w:ascii="Times New Roman" w:eastAsia="Times New Roman" w:hAnsi="Times New Roman" w:cs="Times New Roman"/>
          <w:color w:val="auto"/>
          <w:sz w:val="20"/>
          <w:szCs w:val="20"/>
          <w:lang w:val="en-GB"/>
        </w:rPr>
        <w:t xml:space="preserve">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093FC081" w:rsidR="00B44BF6" w:rsidRDefault="0034009A" w:rsidP="00D0393F">
      <w:pPr>
        <w:autoSpaceDE w:val="0"/>
        <w:autoSpaceDN w:val="0"/>
        <w:adjustRightInd w:val="0"/>
      </w:pPr>
      <w:r>
        <w:t>2nd</w:t>
      </w:r>
      <w:r w:rsidR="004C5ED8" w:rsidRPr="0034009A">
        <w:t xml:space="preserve"> ETSI FRMCS </w:t>
      </w:r>
      <w:proofErr w:type="spellStart"/>
      <w:r w:rsidR="005620CF" w:rsidRPr="0034009A">
        <w:t>Plugtests</w:t>
      </w:r>
      <w:proofErr w:type="spellEnd"/>
      <w:r w:rsidR="005620CF" w:rsidRPr="0034009A">
        <w:t xml:space="preserve">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w:t>
      </w:r>
      <w:proofErr w:type="spellStart"/>
      <w:r w:rsidR="00B93768">
        <w:t>Plugtests</w:t>
      </w:r>
      <w:proofErr w:type="spellEnd"/>
      <w:r w:rsidR="00B93768">
        <w:t xml:space="preserve"> considered 3GPP Rel</w:t>
      </w:r>
      <w:r w:rsidR="00B93768">
        <w:noBreakHyphen/>
        <w:t>16</w:t>
      </w:r>
      <w:r w:rsidR="00456C0A">
        <w:t xml:space="preserve"> and </w:t>
      </w:r>
      <w:r w:rsidR="00D0393F">
        <w:t xml:space="preserve">the 2nd ETSI FRMCS </w:t>
      </w:r>
      <w:proofErr w:type="spellStart"/>
      <w:r w:rsidR="00D0393F">
        <w:t>Plugtests</w:t>
      </w:r>
      <w:proofErr w:type="spellEnd"/>
      <w:r w:rsidR="00D0393F">
        <w:t xml:space="preserve"> </w:t>
      </w:r>
      <w:r w:rsidR="00885D0D">
        <w:t>were based on 3GPP Rel-17</w:t>
      </w:r>
      <w:r w:rsidR="00B93768">
        <w:t>.</w:t>
      </w:r>
      <w:r w:rsidR="00FB28F6">
        <w:t xml:space="preserve"> See Sections 2.1</w:t>
      </w:r>
      <w:r w:rsidR="00F94F7B">
        <w:t xml:space="preserve"> </w:t>
      </w:r>
      <w:r w:rsidR="00FB28F6">
        <w:t>and 2.2</w:t>
      </w:r>
      <w:r w:rsidR="00F94F7B">
        <w:t xml:space="preserve"> </w:t>
      </w:r>
      <w:r w:rsidR="004B7BCD">
        <w:t>that are</w:t>
      </w:r>
      <w:r w:rsidR="00F94F7B">
        <w:t xml:space="preserve"> now archived in the Annex</w:t>
      </w:r>
      <w:r w:rsidR="00FB28F6">
        <w:t>.</w:t>
      </w:r>
    </w:p>
    <w:p w14:paraId="15907476" w14:textId="61D09FBE" w:rsidR="00B46FF8" w:rsidRDefault="00B46FF8" w:rsidP="00D0393F">
      <w:pPr>
        <w:autoSpaceDE w:val="0"/>
        <w:autoSpaceDN w:val="0"/>
        <w:adjustRightInd w:val="0"/>
      </w:pPr>
    </w:p>
    <w:p w14:paraId="1B8D23CD" w14:textId="47AA59E9"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r w:rsidR="00FB28F6">
        <w:t xml:space="preserve"> See Section 2.3</w:t>
      </w:r>
      <w:r w:rsidR="00540C69">
        <w:t xml:space="preserve"> that is now archived in the Annex.</w:t>
      </w:r>
    </w:p>
    <w:p w14:paraId="25045AC2" w14:textId="331A8F68" w:rsidR="00495DA8" w:rsidRDefault="00495DA8" w:rsidP="00D0393F">
      <w:pPr>
        <w:autoSpaceDE w:val="0"/>
        <w:autoSpaceDN w:val="0"/>
        <w:adjustRightInd w:val="0"/>
      </w:pPr>
    </w:p>
    <w:p w14:paraId="1CFC54D6" w14:textId="4BBEDF0B" w:rsidR="00495DA8" w:rsidRDefault="00495DA8" w:rsidP="00D0393F">
      <w:pPr>
        <w:autoSpaceDE w:val="0"/>
        <w:autoSpaceDN w:val="0"/>
        <w:adjustRightInd w:val="0"/>
      </w:pPr>
      <w:r>
        <w:t xml:space="preserve">In September 2022, a set of issues was added as found in </w:t>
      </w:r>
      <w:r w:rsidRPr="00495DA8">
        <w:t>XSD_Issues_MCX_V17_2022_09.docx</w:t>
      </w:r>
      <w:r>
        <w:t>.</w:t>
      </w:r>
      <w:r w:rsidR="00FB28F6">
        <w:t xml:space="preserve"> See Section 2.4</w:t>
      </w:r>
      <w:r w:rsidR="00540C69">
        <w:t xml:space="preserve"> that is now archived in the Annex.</w:t>
      </w:r>
    </w:p>
    <w:p w14:paraId="5E3A738B" w14:textId="036F7111" w:rsidR="00495DA8" w:rsidRDefault="00495DA8" w:rsidP="00D0393F">
      <w:pPr>
        <w:autoSpaceDE w:val="0"/>
        <w:autoSpaceDN w:val="0"/>
        <w:adjustRightInd w:val="0"/>
      </w:pPr>
    </w:p>
    <w:p w14:paraId="65515D49" w14:textId="6D4824F2" w:rsidR="00495DA8" w:rsidRDefault="00495DA8" w:rsidP="00D0393F">
      <w:pPr>
        <w:autoSpaceDE w:val="0"/>
        <w:autoSpaceDN w:val="0"/>
        <w:adjustRightInd w:val="0"/>
      </w:pPr>
      <w:r>
        <w:t xml:space="preserve">In October 2022, a set of issues was added as found in </w:t>
      </w:r>
      <w:r w:rsidRPr="00495DA8">
        <w:t>R5w220303_MCX-SSRC-Issues.docx.</w:t>
      </w:r>
      <w:r w:rsidR="00FB28F6">
        <w:t xml:space="preserve"> See Section 2.5</w:t>
      </w:r>
      <w:r w:rsidR="00540C69">
        <w:t>.</w:t>
      </w:r>
    </w:p>
    <w:p w14:paraId="38854A31" w14:textId="6C7C1343" w:rsidR="00495DA8" w:rsidRDefault="00495DA8" w:rsidP="00D0393F">
      <w:pPr>
        <w:autoSpaceDE w:val="0"/>
        <w:autoSpaceDN w:val="0"/>
        <w:adjustRightInd w:val="0"/>
      </w:pPr>
    </w:p>
    <w:p w14:paraId="6EFBECE5" w14:textId="0E4B30FE" w:rsidR="00495DA8" w:rsidRDefault="00495DA8" w:rsidP="00D0393F">
      <w:pPr>
        <w:autoSpaceDE w:val="0"/>
        <w:autoSpaceDN w:val="0"/>
        <w:adjustRightInd w:val="0"/>
      </w:pPr>
      <w:r>
        <w:t xml:space="preserve">In January 2023, an issue was forwarded by email </w:t>
      </w:r>
      <w:r w:rsidR="00FB28F6">
        <w:t>regarding an issue in TS 33.180. See Section 2.6</w:t>
      </w:r>
      <w:r w:rsidR="00540C69">
        <w:t xml:space="preserve"> that is now archived in the Annex.</w:t>
      </w:r>
    </w:p>
    <w:p w14:paraId="657B84EC" w14:textId="4EA7444D" w:rsidR="00B93768" w:rsidRDefault="00B93768" w:rsidP="00B44BF6"/>
    <w:p w14:paraId="01F40D67" w14:textId="0C6A6B2D" w:rsidR="00B93768" w:rsidRDefault="00B93768" w:rsidP="00E60F94">
      <w:pPr>
        <w:pStyle w:val="Heading1"/>
        <w:ind w:left="720" w:hanging="725"/>
      </w:pPr>
      <w:r>
        <w:t>2.</w:t>
      </w:r>
      <w:r>
        <w:tab/>
      </w:r>
      <w:r w:rsidR="00E60F94">
        <w:t>ISSUES</w:t>
      </w:r>
    </w:p>
    <w:p w14:paraId="794B235B" w14:textId="77777777" w:rsidR="00B648A4" w:rsidRDefault="00B648A4" w:rsidP="00B648A4">
      <w:pPr>
        <w:pStyle w:val="Heading2"/>
      </w:pPr>
      <w:r>
        <w:t>2.1</w:t>
      </w:r>
      <w:r>
        <w:tab/>
        <w:t>Pertinent Plugtest Observations from November 2021</w:t>
      </w:r>
    </w:p>
    <w:p w14:paraId="52985B4F" w14:textId="31F2F344" w:rsidR="00B648A4" w:rsidRDefault="00B648A4" w:rsidP="00B648A4">
      <w:r>
        <w:t>All issues from November 2021 have been closed. The table is now placed in the Annex below.</w:t>
      </w:r>
    </w:p>
    <w:p w14:paraId="58F08CD1" w14:textId="77777777" w:rsidR="00B648A4" w:rsidRDefault="00B648A4" w:rsidP="00DB45B4">
      <w:pPr>
        <w:pStyle w:val="Heading2"/>
      </w:pPr>
    </w:p>
    <w:p w14:paraId="5FF63525" w14:textId="39F3CC47" w:rsidR="00DB45B4" w:rsidRDefault="00DB45B4" w:rsidP="00DB45B4">
      <w:pPr>
        <w:pStyle w:val="Heading2"/>
      </w:pPr>
      <w:r>
        <w:t>2.2</w:t>
      </w:r>
      <w:r>
        <w:tab/>
        <w:t>Pertinent Plugtest Observations from May 2022</w:t>
      </w:r>
    </w:p>
    <w:p w14:paraId="562ED311" w14:textId="21336F1C" w:rsidR="00DB45B4" w:rsidRDefault="00DB45B4" w:rsidP="00DB45B4">
      <w:r>
        <w:t>All issues from May 2022 have been closed. The table is now placed in the Annex below.</w:t>
      </w:r>
    </w:p>
    <w:p w14:paraId="62CCDEB1" w14:textId="77777777" w:rsidR="00DB45B4" w:rsidRPr="00DB45B4" w:rsidRDefault="00DB45B4" w:rsidP="00DB45B4"/>
    <w:p w14:paraId="4900EE63" w14:textId="77777777" w:rsidR="00540C69" w:rsidRDefault="00540C69" w:rsidP="00540C69">
      <w:pPr>
        <w:pStyle w:val="Heading2"/>
      </w:pPr>
      <w:r>
        <w:t>2.3</w:t>
      </w:r>
      <w:r>
        <w:tab/>
        <w:t>Pertinent TTCN Observations from July 2022</w:t>
      </w:r>
    </w:p>
    <w:p w14:paraId="43C6261B" w14:textId="77777777" w:rsidR="00540C69" w:rsidRDefault="00540C69" w:rsidP="00540C69">
      <w:r>
        <w:t>All issues from July 2022 have been closed. The table is now placed in the Annex below.</w:t>
      </w:r>
    </w:p>
    <w:p w14:paraId="4A1CF92E" w14:textId="77777777" w:rsidR="00540C69" w:rsidRDefault="00540C69" w:rsidP="00540C69"/>
    <w:p w14:paraId="14FD2A46" w14:textId="77777777" w:rsidR="00540C69" w:rsidRDefault="00540C69" w:rsidP="00540C69">
      <w:pPr>
        <w:pStyle w:val="Heading2"/>
      </w:pPr>
      <w:bookmarkStart w:id="0" w:name="_Hlk124855721"/>
      <w:r>
        <w:t>2.4</w:t>
      </w:r>
      <w:r>
        <w:tab/>
        <w:t>Pertinent MCX TTCN Observations from September 2022</w:t>
      </w:r>
    </w:p>
    <w:p w14:paraId="4F4B7574" w14:textId="77777777" w:rsidR="00540C69" w:rsidRDefault="00540C69" w:rsidP="00540C69">
      <w:r>
        <w:t>All issues from July 2022 have been closed. The table is now placed in the Annex below.</w:t>
      </w:r>
    </w:p>
    <w:p w14:paraId="34591D50" w14:textId="77777777" w:rsidR="00540C69" w:rsidRDefault="00540C69" w:rsidP="00540C69"/>
    <w:p w14:paraId="0FF7AA69" w14:textId="21111190" w:rsidR="00E60F94" w:rsidRDefault="00E60F94" w:rsidP="00E60F94">
      <w:pPr>
        <w:pStyle w:val="Heading2"/>
      </w:pPr>
      <w:r>
        <w:t>2.5</w:t>
      </w:r>
      <w:r>
        <w:tab/>
        <w:t>Pertinent RAN5 Observations from October 2022</w:t>
      </w:r>
    </w:p>
    <w:p w14:paraId="34A6943E" w14:textId="77777777" w:rsidR="00F74E53" w:rsidRPr="00F74E53" w:rsidRDefault="00F74E53" w:rsidP="00F74E53"/>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E60F94" w:rsidRPr="00B93768" w14:paraId="60A565CF" w14:textId="77777777" w:rsidTr="00124069">
        <w:trPr>
          <w:jc w:val="center"/>
        </w:trPr>
        <w:tc>
          <w:tcPr>
            <w:tcW w:w="1165" w:type="dxa"/>
          </w:tcPr>
          <w:p w14:paraId="6CB7E5E6" w14:textId="77777777" w:rsidR="00E60F94" w:rsidRDefault="00E60F94" w:rsidP="00124069">
            <w:pPr>
              <w:rPr>
                <w:b/>
                <w:bCs/>
              </w:rPr>
            </w:pPr>
            <w:r>
              <w:rPr>
                <w:b/>
                <w:bCs/>
              </w:rPr>
              <w:t>MCC TF160</w:t>
            </w:r>
          </w:p>
          <w:p w14:paraId="65FB938D" w14:textId="2C420E4B" w:rsidR="00E60F94" w:rsidRPr="00B57DBC" w:rsidRDefault="00E60F94" w:rsidP="00124069">
            <w:pPr>
              <w:rPr>
                <w:b/>
                <w:bCs/>
              </w:rPr>
            </w:pPr>
            <w:r>
              <w:rPr>
                <w:b/>
                <w:bCs/>
              </w:rPr>
              <w:t>Oct. 2022</w:t>
            </w:r>
          </w:p>
        </w:tc>
        <w:tc>
          <w:tcPr>
            <w:tcW w:w="5130" w:type="dxa"/>
          </w:tcPr>
          <w:p w14:paraId="7F5870BE" w14:textId="77777777" w:rsidR="00E60F94" w:rsidRDefault="00E60F94" w:rsidP="00124069">
            <w:pPr>
              <w:rPr>
                <w:b/>
                <w:bCs/>
              </w:rPr>
            </w:pPr>
            <w:r w:rsidRPr="00B93768">
              <w:rPr>
                <w:b/>
                <w:bCs/>
              </w:rPr>
              <w:t>Problem Description</w:t>
            </w:r>
          </w:p>
          <w:p w14:paraId="7EEA3822" w14:textId="51E418DA" w:rsidR="00E60F94" w:rsidRPr="00B93768" w:rsidRDefault="00E60F94" w:rsidP="00124069">
            <w:pPr>
              <w:rPr>
                <w:b/>
                <w:bCs/>
              </w:rPr>
            </w:pPr>
            <w:r>
              <w:rPr>
                <w:b/>
                <w:bCs/>
              </w:rPr>
              <w:t xml:space="preserve">(found in: </w:t>
            </w:r>
            <w:r w:rsidRPr="00E60F94">
              <w:rPr>
                <w:b/>
                <w:bCs/>
              </w:rPr>
              <w:t>R5w220303_MCX-SSRC-Issues.docx</w:t>
            </w:r>
            <w:r>
              <w:rPr>
                <w:b/>
                <w:bCs/>
              </w:rPr>
              <w:t>)</w:t>
            </w:r>
          </w:p>
        </w:tc>
        <w:tc>
          <w:tcPr>
            <w:tcW w:w="1440" w:type="dxa"/>
          </w:tcPr>
          <w:p w14:paraId="7A786E27" w14:textId="77777777" w:rsidR="00E60F94" w:rsidRPr="00B93768" w:rsidRDefault="00E60F94" w:rsidP="00124069">
            <w:pPr>
              <w:jc w:val="center"/>
              <w:rPr>
                <w:b/>
                <w:bCs/>
              </w:rPr>
            </w:pPr>
            <w:r w:rsidRPr="00B93768">
              <w:rPr>
                <w:b/>
                <w:bCs/>
              </w:rPr>
              <w:t>Responsible 3GPP Working Group(s)</w:t>
            </w:r>
          </w:p>
        </w:tc>
        <w:tc>
          <w:tcPr>
            <w:tcW w:w="2120" w:type="dxa"/>
          </w:tcPr>
          <w:p w14:paraId="7926CD78" w14:textId="77777777" w:rsidR="00E60F94" w:rsidRPr="00B93768" w:rsidRDefault="00E60F94" w:rsidP="00124069">
            <w:pPr>
              <w:rPr>
                <w:b/>
                <w:bCs/>
              </w:rPr>
            </w:pPr>
            <w:r w:rsidRPr="00B93768">
              <w:rPr>
                <w:b/>
                <w:bCs/>
              </w:rPr>
              <w:t>Status</w:t>
            </w:r>
          </w:p>
        </w:tc>
      </w:tr>
      <w:tr w:rsidR="00E60F94" w:rsidRPr="00B93768" w14:paraId="65BD3574" w14:textId="77777777" w:rsidTr="00124069">
        <w:trPr>
          <w:jc w:val="center"/>
        </w:trPr>
        <w:tc>
          <w:tcPr>
            <w:tcW w:w="1165" w:type="dxa"/>
          </w:tcPr>
          <w:p w14:paraId="443FA1B9" w14:textId="0FAD64A5" w:rsidR="00E60F94" w:rsidRPr="00B93768" w:rsidRDefault="00E60F94" w:rsidP="00124069">
            <w:r>
              <w:t>10/26-1</w:t>
            </w:r>
          </w:p>
        </w:tc>
        <w:tc>
          <w:tcPr>
            <w:tcW w:w="5130" w:type="dxa"/>
          </w:tcPr>
          <w:p w14:paraId="288D3D85"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-1</w:t>
            </w:r>
            <w:r w:rsidRPr="00954E39">
              <w:rPr>
                <w:lang w:eastAsia="en-GB"/>
              </w:rPr>
              <w:t>:</w:t>
            </w:r>
            <w:r w:rsidRPr="00954E39">
              <w:rPr>
                <w:lang w:eastAsia="en-GB"/>
              </w:rPr>
              <w:tab/>
            </w:r>
            <w:r>
              <w:rPr>
                <w:lang w:eastAsia="en-GB"/>
              </w:rPr>
              <w:t xml:space="preserve">Even though </w:t>
            </w:r>
            <w:r w:rsidRPr="00AA0015">
              <w:rPr>
                <w:lang w:eastAsia="en-GB"/>
              </w:rPr>
              <w:t xml:space="preserve">24.380 uses terms like "SSRC of floor participant" </w:t>
            </w:r>
            <w:r>
              <w:rPr>
                <w:lang w:eastAsia="en-GB"/>
              </w:rPr>
              <w:t xml:space="preserve">it does not explicitly say that a client shall use the </w:t>
            </w:r>
            <w:r>
              <w:rPr>
                <w:lang w:eastAsia="en-GB"/>
              </w:rPr>
              <w:lastRenderedPageBreak/>
              <w:t>same SSRC value for its RTP/RTCP packets and in the RTP header of floor control messages. On the other hand it does not say either that the SSRC values shall or may be different.</w:t>
            </w:r>
          </w:p>
          <w:p w14:paraId="6B5D3F7B" w14:textId="2EA8BDDE" w:rsidR="00E60F94" w:rsidRPr="00B93768"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w:t>
            </w:r>
            <w:r w:rsidRPr="007C57CA">
              <w:rPr>
                <w:b/>
                <w:bCs/>
                <w:highlight w:val="green"/>
                <w:lang w:eastAsia="en-GB"/>
              </w:rPr>
              <w:t>1</w:t>
            </w:r>
            <w:r w:rsidRPr="007C57CA">
              <w:rPr>
                <w:lang w:eastAsia="en-GB"/>
              </w:rPr>
              <w:t>:</w:t>
            </w:r>
            <w:r w:rsidRPr="007C57CA">
              <w:rPr>
                <w:lang w:eastAsia="en-GB"/>
              </w:rPr>
              <w:tab/>
            </w:r>
            <w:r>
              <w:rPr>
                <w:lang w:eastAsia="en-GB"/>
              </w:rPr>
              <w:t>CT1 to be asked for clarification in 24.380 which option shall be used.</w:t>
            </w:r>
            <w:r>
              <w:rPr>
                <w:lang w:eastAsia="en-GB"/>
              </w:rPr>
              <w:br/>
              <w:t xml:space="preserve">NOTE: Assuming that the same principles shall be applied for MCPTT and MCVideo, as consequence of </w:t>
            </w:r>
            <w:r w:rsidRPr="00993304">
              <w:rPr>
                <w:lang w:eastAsia="en-GB"/>
              </w:rPr>
              <w:t xml:space="preserve">C1-225209 </w:t>
            </w:r>
            <w:r>
              <w:rPr>
                <w:lang w:eastAsia="en-GB"/>
              </w:rPr>
              <w:t>it should be option c. But this results in further issues (</w:t>
            </w:r>
            <w:r>
              <w:rPr>
                <w:lang w:eastAsia="en-GB"/>
              </w:rPr>
              <w:sym w:font="Symbol" w:char="F0AE"/>
            </w:r>
            <w:r>
              <w:rPr>
                <w:lang w:eastAsia="en-GB"/>
              </w:rPr>
              <w:t xml:space="preserve"> clause 3.1.2)</w:t>
            </w:r>
          </w:p>
        </w:tc>
        <w:tc>
          <w:tcPr>
            <w:tcW w:w="1440" w:type="dxa"/>
          </w:tcPr>
          <w:p w14:paraId="7359503C" w14:textId="77777777" w:rsidR="00E60F94" w:rsidRPr="00B93768" w:rsidRDefault="00E60F94" w:rsidP="00124069">
            <w:pPr>
              <w:jc w:val="center"/>
            </w:pPr>
            <w:r>
              <w:lastRenderedPageBreak/>
              <w:t>CT1</w:t>
            </w:r>
          </w:p>
        </w:tc>
        <w:tc>
          <w:tcPr>
            <w:tcW w:w="2120" w:type="dxa"/>
          </w:tcPr>
          <w:p w14:paraId="166A52C6" w14:textId="77777777" w:rsidR="00E60F94" w:rsidRDefault="00E60F94" w:rsidP="00124069">
            <w:r w:rsidRPr="00933B90">
              <w:rPr>
                <w:highlight w:val="yellow"/>
              </w:rPr>
              <w:t>OPEN</w:t>
            </w:r>
          </w:p>
          <w:p w14:paraId="4468060F" w14:textId="3A49F661" w:rsidR="00BD2C2D" w:rsidRPr="00B93768" w:rsidRDefault="00BD2C2D" w:rsidP="00124069">
            <w:r>
              <w:t xml:space="preserve">The set of SSRC issues from RAN5 are </w:t>
            </w:r>
            <w:r>
              <w:lastRenderedPageBreak/>
              <w:t xml:space="preserve">resolved in the CRs in C1-233074 - </w:t>
            </w:r>
            <w:r>
              <w:t>C1-2330</w:t>
            </w:r>
            <w:r>
              <w:t xml:space="preserve">85 for Rel-13 through Rel-18 for TS 24.380 (MCPTT media plane); in C1-233086 – C1-233100 </w:t>
            </w:r>
            <w:r w:rsidR="003C17F9">
              <w:t>for Rel-1</w:t>
            </w:r>
            <w:r w:rsidR="003C17F9">
              <w:t>4</w:t>
            </w:r>
            <w:r w:rsidR="003C17F9">
              <w:t xml:space="preserve"> through Rel-18 </w:t>
            </w:r>
            <w:r>
              <w:t xml:space="preserve">for TS 24.581 (MCVideo media plane) and in C1-233101 – C1-233105 </w:t>
            </w:r>
            <w:r w:rsidR="003C17F9">
              <w:t>for Rel-1</w:t>
            </w:r>
            <w:r w:rsidR="003C17F9">
              <w:t>4</w:t>
            </w:r>
            <w:r w:rsidR="003C17F9">
              <w:t xml:space="preserve"> through Rel-18 </w:t>
            </w:r>
            <w:r>
              <w:t>for TS 24.281 (</w:t>
            </w:r>
            <w:proofErr w:type="spellStart"/>
            <w:r>
              <w:t>McVideo</w:t>
            </w:r>
            <w:proofErr w:type="spellEnd"/>
            <w:r>
              <w:t xml:space="preserve"> signalling plane) submitted in CT1#142.</w:t>
            </w:r>
          </w:p>
        </w:tc>
      </w:tr>
      <w:tr w:rsidR="00E60F94" w:rsidRPr="00B93768" w14:paraId="4CD3244B" w14:textId="77777777" w:rsidTr="00124069">
        <w:trPr>
          <w:jc w:val="center"/>
        </w:trPr>
        <w:tc>
          <w:tcPr>
            <w:tcW w:w="1165" w:type="dxa"/>
          </w:tcPr>
          <w:p w14:paraId="3A4E85B8" w14:textId="4D602B14" w:rsidR="00E60F94" w:rsidRDefault="00E60F94" w:rsidP="00E60F94">
            <w:r>
              <w:lastRenderedPageBreak/>
              <w:t>10/26-2</w:t>
            </w:r>
          </w:p>
        </w:tc>
        <w:tc>
          <w:tcPr>
            <w:tcW w:w="5130" w:type="dxa"/>
          </w:tcPr>
          <w:p w14:paraId="4FA4EE8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sidRPr="00AA0015">
              <w:rPr>
                <w:lang w:eastAsia="en-GB"/>
              </w:rPr>
              <w:t>36.579-1 uses "The SSRC of the UE" in specification of the message content of floor control messages based on the assumption that there is only one SSRC value and the test model and test implementation do not consider the possibility of having different SSRC values for the RTP stream and floor control messages</w:t>
            </w:r>
            <w:r>
              <w:rPr>
                <w:lang w:eastAsia="en-GB"/>
              </w:rPr>
              <w:t>.</w:t>
            </w:r>
          </w:p>
          <w:p w14:paraId="055F6605"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3.1.1-2a</w:t>
            </w:r>
            <w:r w:rsidRPr="007C57CA">
              <w:rPr>
                <w:lang w:eastAsia="en-GB"/>
              </w:rPr>
              <w:t>:</w:t>
            </w:r>
            <w:r w:rsidRPr="007C57CA">
              <w:rPr>
                <w:lang w:eastAsia="en-GB"/>
              </w:rPr>
              <w:tab/>
            </w:r>
            <w:r>
              <w:rPr>
                <w:lang w:eastAsia="en-GB"/>
              </w:rPr>
              <w:t xml:space="preserve">If option b or c shall be applied then it needs to be clarified in </w:t>
            </w:r>
            <w:r w:rsidRPr="00A2639C">
              <w:rPr>
                <w:lang w:eastAsia="en-GB"/>
              </w:rPr>
              <w:t>36.579-</w:t>
            </w:r>
            <w:r>
              <w:rPr>
                <w:lang w:eastAsia="en-GB"/>
              </w:rPr>
              <w:t>1 which SSRC value shall be used in the particular field of a floor control message and in the SDP signalling for call establishment.</w:t>
            </w:r>
          </w:p>
          <w:p w14:paraId="716CB669" w14:textId="372CCF44"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3.1.1-2b</w:t>
            </w:r>
            <w:r w:rsidRPr="007C57CA">
              <w:rPr>
                <w:lang w:eastAsia="en-GB"/>
              </w:rPr>
              <w:t>:</w:t>
            </w:r>
            <w:r w:rsidRPr="007C57CA">
              <w:rPr>
                <w:lang w:eastAsia="en-GB"/>
              </w:rPr>
              <w:tab/>
            </w:r>
            <w:r w:rsidRPr="00A2639C">
              <w:rPr>
                <w:lang w:eastAsia="en-GB"/>
              </w:rPr>
              <w:t>36.579-</w:t>
            </w:r>
            <w:r>
              <w:rPr>
                <w:lang w:eastAsia="en-GB"/>
              </w:rPr>
              <w:t>5 may be extended to clarify the use of SSRC values in the test model.</w:t>
            </w:r>
          </w:p>
        </w:tc>
        <w:tc>
          <w:tcPr>
            <w:tcW w:w="1440" w:type="dxa"/>
          </w:tcPr>
          <w:p w14:paraId="729EE0CA" w14:textId="24931A6C" w:rsidR="00E60F94" w:rsidRDefault="00E60F94" w:rsidP="00E60F94">
            <w:pPr>
              <w:jc w:val="center"/>
            </w:pPr>
            <w:r>
              <w:t>CT1</w:t>
            </w:r>
          </w:p>
        </w:tc>
        <w:tc>
          <w:tcPr>
            <w:tcW w:w="2120" w:type="dxa"/>
          </w:tcPr>
          <w:p w14:paraId="7F82C14E" w14:textId="77777777" w:rsidR="00E60F94" w:rsidRDefault="00E60F94" w:rsidP="00E60F94">
            <w:pPr>
              <w:rPr>
                <w:highlight w:val="yellow"/>
              </w:rPr>
            </w:pPr>
            <w:r w:rsidRPr="00933B90">
              <w:rPr>
                <w:highlight w:val="yellow"/>
              </w:rPr>
              <w:t>OPEN</w:t>
            </w:r>
          </w:p>
          <w:p w14:paraId="54228EF5" w14:textId="0DA5B5BF" w:rsidR="00BD2C2D" w:rsidRPr="00933B90" w:rsidRDefault="00BD2C2D" w:rsidP="00E60F94">
            <w:pPr>
              <w:rPr>
                <w:highlight w:val="yellow"/>
              </w:rPr>
            </w:pPr>
            <w:r w:rsidRPr="00BD2C2D">
              <w:t xml:space="preserve">See the comment above for </w:t>
            </w:r>
            <w:r w:rsidRPr="00BD2C2D">
              <w:t>10/26-1</w:t>
            </w:r>
            <w:r>
              <w:t>.</w:t>
            </w:r>
          </w:p>
        </w:tc>
      </w:tr>
      <w:tr w:rsidR="00E60F94" w:rsidRPr="00B93768" w14:paraId="7E76ADC8" w14:textId="77777777" w:rsidTr="00124069">
        <w:trPr>
          <w:jc w:val="center"/>
        </w:trPr>
        <w:tc>
          <w:tcPr>
            <w:tcW w:w="1165" w:type="dxa"/>
          </w:tcPr>
          <w:p w14:paraId="31E32EFA" w14:textId="1B3752BF" w:rsidR="00E60F94" w:rsidRDefault="00E60F94" w:rsidP="00E60F94">
            <w:r>
              <w:t>10/26-3</w:t>
            </w:r>
          </w:p>
        </w:tc>
        <w:tc>
          <w:tcPr>
            <w:tcW w:w="5130" w:type="dxa"/>
          </w:tcPr>
          <w:p w14:paraId="738DFE1D" w14:textId="1B7CD03B" w:rsidR="00E60F94" w:rsidRPr="00E60F94" w:rsidRDefault="00E60F94" w:rsidP="00E60F94">
            <w:pPr>
              <w:overflowPunct w:val="0"/>
              <w:autoSpaceDE w:val="0"/>
              <w:autoSpaceDN w:val="0"/>
              <w:adjustRightInd w:val="0"/>
              <w:spacing w:after="180"/>
              <w:ind w:left="1701" w:hanging="1701"/>
              <w:textAlignment w:val="baseline"/>
              <w:rPr>
                <w:lang w:eastAsia="en-GB"/>
              </w:rPr>
            </w:pPr>
            <w:bookmarkStart w:id="1" w:name="_Hlk113205399"/>
            <w:r w:rsidRPr="00954E39">
              <w:rPr>
                <w:b/>
                <w:bCs/>
                <w:highlight w:val="red"/>
                <w:lang w:eastAsia="en-GB"/>
              </w:rPr>
              <w:t xml:space="preserve">Issue </w:t>
            </w:r>
            <w:r>
              <w:rPr>
                <w:b/>
                <w:bCs/>
                <w:highlight w:val="red"/>
                <w:lang w:eastAsia="en-GB"/>
              </w:rPr>
              <w:t>3.1.2.1</w:t>
            </w:r>
            <w:r w:rsidRPr="00954E39">
              <w:rPr>
                <w:b/>
                <w:bCs/>
                <w:highlight w:val="red"/>
                <w:lang w:eastAsia="en-GB"/>
              </w:rPr>
              <w:t>-1</w:t>
            </w:r>
            <w:r w:rsidRPr="00954E39">
              <w:rPr>
                <w:lang w:eastAsia="en-GB"/>
              </w:rPr>
              <w:t>:</w:t>
            </w:r>
            <w:r w:rsidRPr="00954E39">
              <w:rPr>
                <w:lang w:eastAsia="en-GB"/>
              </w:rPr>
              <w:tab/>
            </w:r>
            <w:r>
              <w:rPr>
                <w:lang w:eastAsia="en-GB"/>
              </w:rPr>
              <w:t xml:space="preserve">When the SSRC value </w:t>
            </w:r>
            <w:r w:rsidRPr="00342343">
              <w:rPr>
                <w:lang w:eastAsia="en-GB"/>
              </w:rPr>
              <w:t xml:space="preserve">in the RTP header of the Floor Request is not or may not be the same </w:t>
            </w:r>
            <w:r>
              <w:rPr>
                <w:lang w:eastAsia="en-GB"/>
              </w:rPr>
              <w:t>as the client wants to use in the audio RTP session, then there is no way for the client to propose an SSRC value for the RTP session via floor control signalling.</w:t>
            </w:r>
            <w:bookmarkEnd w:id="1"/>
          </w:p>
        </w:tc>
        <w:tc>
          <w:tcPr>
            <w:tcW w:w="1440" w:type="dxa"/>
          </w:tcPr>
          <w:p w14:paraId="295AA1D0" w14:textId="7913F70F" w:rsidR="00E60F94" w:rsidRDefault="00E60F94" w:rsidP="00E60F94">
            <w:pPr>
              <w:jc w:val="center"/>
            </w:pPr>
            <w:r>
              <w:t>CT1</w:t>
            </w:r>
          </w:p>
        </w:tc>
        <w:tc>
          <w:tcPr>
            <w:tcW w:w="2120" w:type="dxa"/>
          </w:tcPr>
          <w:p w14:paraId="12DAC478" w14:textId="77777777" w:rsidR="00BD2C2D" w:rsidRDefault="00E60F94" w:rsidP="00BD2C2D">
            <w:pPr>
              <w:rPr>
                <w:highlight w:val="yellow"/>
              </w:rPr>
            </w:pPr>
            <w:r w:rsidRPr="00933B90">
              <w:rPr>
                <w:highlight w:val="yellow"/>
              </w:rPr>
              <w:t>OPEN</w:t>
            </w:r>
          </w:p>
          <w:p w14:paraId="14FE6508" w14:textId="6DAFE28B" w:rsidR="00E60F94" w:rsidRPr="00933B90" w:rsidRDefault="00BD2C2D" w:rsidP="00BD2C2D">
            <w:pPr>
              <w:rPr>
                <w:highlight w:val="yellow"/>
              </w:rPr>
            </w:pPr>
            <w:r w:rsidRPr="00BD2C2D">
              <w:t>See the comment above for 10/26-1</w:t>
            </w:r>
            <w:r>
              <w:t>.</w:t>
            </w:r>
          </w:p>
        </w:tc>
      </w:tr>
      <w:tr w:rsidR="00E60F94" w:rsidRPr="00B93768" w14:paraId="7231C084" w14:textId="77777777" w:rsidTr="00124069">
        <w:trPr>
          <w:jc w:val="center"/>
        </w:trPr>
        <w:tc>
          <w:tcPr>
            <w:tcW w:w="1165" w:type="dxa"/>
          </w:tcPr>
          <w:p w14:paraId="31250669" w14:textId="3615AF74" w:rsidR="00E60F94" w:rsidRDefault="00E60F94" w:rsidP="00E60F94">
            <w:r>
              <w:t>10/26-4</w:t>
            </w:r>
          </w:p>
        </w:tc>
        <w:tc>
          <w:tcPr>
            <w:tcW w:w="5130" w:type="dxa"/>
          </w:tcPr>
          <w:p w14:paraId="5FB804F4"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2a</w:t>
            </w:r>
            <w:r w:rsidRPr="00954E39">
              <w:rPr>
                <w:lang w:eastAsia="en-GB"/>
              </w:rPr>
              <w:t>:</w:t>
            </w:r>
            <w:r w:rsidRPr="00954E39">
              <w:rPr>
                <w:lang w:eastAsia="en-GB"/>
              </w:rPr>
              <w:tab/>
            </w:r>
            <w:r>
              <w:rPr>
                <w:lang w:eastAsia="en-GB"/>
              </w:rPr>
              <w:t>When the floor control server would provide the same SSRC value in the Floor Granted as sent by the UE in the Floor request, then there is no possibility for the server to assign the SSRC of the client's RTP stream; collisions may occur and need to be resolved by means of RFC 3550.</w:t>
            </w:r>
            <w:r>
              <w:rPr>
                <w:lang w:eastAsia="en-GB"/>
              </w:rPr>
              <w:br/>
              <w:t xml:space="preserve">NOTE: In this case the </w:t>
            </w:r>
            <w:r w:rsidRPr="004C4C75">
              <w:rPr>
                <w:lang w:eastAsia="en-GB"/>
              </w:rPr>
              <w:t xml:space="preserve">Floor </w:t>
            </w:r>
            <w:proofErr w:type="spellStart"/>
            <w:r w:rsidRPr="004C4C75">
              <w:rPr>
                <w:lang w:eastAsia="en-GB"/>
              </w:rPr>
              <w:t>Granted</w:t>
            </w:r>
            <w:r>
              <w:rPr>
                <w:lang w:eastAsia="en-GB"/>
              </w:rPr>
              <w:t>'s</w:t>
            </w:r>
            <w:proofErr w:type="spellEnd"/>
            <w:r w:rsidRPr="004C4C75">
              <w:rPr>
                <w:lang w:eastAsia="en-GB"/>
              </w:rPr>
              <w:t xml:space="preserve"> 'SSRC of granted floor participant' field </w:t>
            </w:r>
            <w:r>
              <w:rPr>
                <w:lang w:eastAsia="en-GB"/>
              </w:rPr>
              <w:t>seems to be pretty useless.</w:t>
            </w:r>
          </w:p>
          <w:p w14:paraId="31A2F25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2b</w:t>
            </w:r>
            <w:r w:rsidRPr="00954E39">
              <w:rPr>
                <w:lang w:eastAsia="en-GB"/>
              </w:rPr>
              <w:t>:</w:t>
            </w:r>
            <w:r w:rsidRPr="00954E39">
              <w:rPr>
                <w:lang w:eastAsia="en-GB"/>
              </w:rPr>
              <w:tab/>
            </w:r>
            <w:r>
              <w:rPr>
                <w:lang w:eastAsia="en-GB"/>
              </w:rPr>
              <w:t xml:space="preserve">24.380 does not specify what the client shall do with the </w:t>
            </w:r>
            <w:r w:rsidRPr="0009471E">
              <w:rPr>
                <w:lang w:eastAsia="en-GB"/>
              </w:rPr>
              <w:t>'SSRC of granted floor participant' field of the Floor Granted message</w:t>
            </w:r>
            <w:r>
              <w:rPr>
                <w:lang w:eastAsia="en-GB"/>
              </w:rPr>
              <w:t>. In particular it does not say that the client shall use this value as SSRC in the audio RTP stream.</w:t>
            </w:r>
            <w:r>
              <w:rPr>
                <w:lang w:eastAsia="en-GB"/>
              </w:rPr>
              <w:br/>
              <w:t xml:space="preserve">NOTE: In contrast to 24.380, 24.581 </w:t>
            </w:r>
            <w:r>
              <w:rPr>
                <w:lang w:eastAsia="en-GB"/>
              </w:rPr>
              <w:lastRenderedPageBreak/>
              <w:t xml:space="preserve">specifies up to Rel-17 that the </w:t>
            </w:r>
            <w:r w:rsidRPr="00DE3FEB">
              <w:rPr>
                <w:lang w:eastAsia="en-GB"/>
              </w:rPr>
              <w:t>transmission participant</w:t>
            </w:r>
            <w:r>
              <w:rPr>
                <w:lang w:eastAsia="en-GB"/>
              </w:rPr>
              <w:t xml:space="preserve"> "</w:t>
            </w:r>
            <w:r w:rsidRPr="00F9573D">
              <w:rPr>
                <w:lang w:eastAsia="en-GB"/>
              </w:rPr>
              <w:t xml:space="preserve">shall store the SSRC of granted transmission participant received in the Transmission Granted message and use it in the RTP media packets until the transmission is </w:t>
            </w:r>
            <w:proofErr w:type="spellStart"/>
            <w:r w:rsidRPr="00F9573D">
              <w:rPr>
                <w:lang w:eastAsia="en-GB"/>
              </w:rPr>
              <w:t>relased</w:t>
            </w:r>
            <w:proofErr w:type="spellEnd"/>
            <w:r>
              <w:rPr>
                <w:lang w:eastAsia="en-GB"/>
              </w:rPr>
              <w:t xml:space="preserve">" (24.581 clauses </w:t>
            </w:r>
            <w:r w:rsidRPr="00815FF0">
              <w:rPr>
                <w:lang w:eastAsia="en-GB"/>
              </w:rPr>
              <w:t>6.2.4.4.6</w:t>
            </w:r>
            <w:r>
              <w:rPr>
                <w:lang w:eastAsia="en-GB"/>
              </w:rPr>
              <w:t xml:space="preserve"> and similar in clause </w:t>
            </w:r>
            <w:r w:rsidRPr="00815FF0">
              <w:rPr>
                <w:lang w:eastAsia="en-GB"/>
              </w:rPr>
              <w:t>6.2.4.9.9</w:t>
            </w:r>
            <w:r>
              <w:rPr>
                <w:lang w:eastAsia="en-GB"/>
              </w:rPr>
              <w:t xml:space="preserve">). For Rel-18 </w:t>
            </w:r>
            <w:r w:rsidRPr="00762B6F">
              <w:rPr>
                <w:lang w:eastAsia="en-GB"/>
              </w:rPr>
              <w:t xml:space="preserve">C1-225209 </w:t>
            </w:r>
            <w:r>
              <w:rPr>
                <w:lang w:eastAsia="en-GB"/>
              </w:rPr>
              <w:t>has removed the half sentence "</w:t>
            </w:r>
            <w:r w:rsidRPr="00762B6F">
              <w:rPr>
                <w:lang w:eastAsia="en-GB"/>
              </w:rPr>
              <w:t xml:space="preserve">and use it in the RTP media packets until the transmission is </w:t>
            </w:r>
            <w:proofErr w:type="spellStart"/>
            <w:r w:rsidRPr="00762B6F">
              <w:rPr>
                <w:lang w:eastAsia="en-GB"/>
              </w:rPr>
              <w:t>relased</w:t>
            </w:r>
            <w:proofErr w:type="spellEnd"/>
            <w:r>
              <w:rPr>
                <w:lang w:eastAsia="en-GB"/>
              </w:rPr>
              <w:t xml:space="preserve">" from clauses </w:t>
            </w:r>
            <w:r w:rsidRPr="00762B6F">
              <w:rPr>
                <w:lang w:eastAsia="en-GB"/>
              </w:rPr>
              <w:t>6.2.4.4.6 and 6.2.4.9.9</w:t>
            </w:r>
            <w:r>
              <w:rPr>
                <w:lang w:eastAsia="en-GB"/>
              </w:rPr>
              <w:t xml:space="preserve"> in 24.581.</w:t>
            </w:r>
          </w:p>
          <w:p w14:paraId="7473BE70" w14:textId="6060E8F1"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3.1.2.1-2</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for the Floor Granted message and what the client shall do with it (if it shall do anything with it).</w:t>
            </w:r>
          </w:p>
        </w:tc>
        <w:tc>
          <w:tcPr>
            <w:tcW w:w="1440" w:type="dxa"/>
          </w:tcPr>
          <w:p w14:paraId="175DB5CB" w14:textId="47150CD1" w:rsidR="00E60F94" w:rsidRDefault="00E60F94" w:rsidP="00E60F94">
            <w:pPr>
              <w:jc w:val="center"/>
            </w:pPr>
            <w:r>
              <w:lastRenderedPageBreak/>
              <w:t>CT1</w:t>
            </w:r>
          </w:p>
        </w:tc>
        <w:tc>
          <w:tcPr>
            <w:tcW w:w="2120" w:type="dxa"/>
          </w:tcPr>
          <w:p w14:paraId="0F92DC1F" w14:textId="77777777" w:rsidR="00BD2C2D" w:rsidRDefault="00E60F94" w:rsidP="00BD2C2D">
            <w:pPr>
              <w:rPr>
                <w:highlight w:val="yellow"/>
              </w:rPr>
            </w:pPr>
            <w:r w:rsidRPr="00933B90">
              <w:rPr>
                <w:highlight w:val="yellow"/>
              </w:rPr>
              <w:t>OPEN</w:t>
            </w:r>
          </w:p>
          <w:p w14:paraId="0113DDD4" w14:textId="10133ADA" w:rsidR="00E60F94" w:rsidRPr="00933B90" w:rsidRDefault="00BD2C2D" w:rsidP="00BD2C2D">
            <w:pPr>
              <w:rPr>
                <w:highlight w:val="yellow"/>
              </w:rPr>
            </w:pPr>
            <w:r w:rsidRPr="00BD2C2D">
              <w:t>See the comment above for 10/26-1</w:t>
            </w:r>
            <w:r>
              <w:t>.</w:t>
            </w:r>
          </w:p>
        </w:tc>
      </w:tr>
      <w:tr w:rsidR="00E60F94" w:rsidRPr="00B93768" w14:paraId="5AB48B7D" w14:textId="77777777" w:rsidTr="00124069">
        <w:trPr>
          <w:jc w:val="center"/>
        </w:trPr>
        <w:tc>
          <w:tcPr>
            <w:tcW w:w="1165" w:type="dxa"/>
          </w:tcPr>
          <w:p w14:paraId="2EF9887B" w14:textId="5D228206" w:rsidR="00E60F94" w:rsidRDefault="00E60F94" w:rsidP="00E60F94">
            <w:r>
              <w:t>10/26-5</w:t>
            </w:r>
          </w:p>
        </w:tc>
        <w:tc>
          <w:tcPr>
            <w:tcW w:w="5130" w:type="dxa"/>
          </w:tcPr>
          <w:p w14:paraId="783784C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For options b and c it needs to be clarified that </w:t>
            </w:r>
            <w:r w:rsidRPr="007431FE">
              <w:rPr>
                <w:lang w:eastAsia="en-GB"/>
              </w:rPr>
              <w:t xml:space="preserve">'SSRC of granted floor participant' </w:t>
            </w:r>
            <w:r>
              <w:rPr>
                <w:lang w:eastAsia="en-GB"/>
              </w:rPr>
              <w:t xml:space="preserve">and </w:t>
            </w:r>
            <w:r w:rsidRPr="007431FE">
              <w:rPr>
                <w:lang w:eastAsia="en-GB"/>
              </w:rPr>
              <w:t>'List of SSRCs of granted floor participants'</w:t>
            </w:r>
            <w:r>
              <w:rPr>
                <w:lang w:eastAsia="en-GB"/>
              </w:rPr>
              <w:t xml:space="preserve"> carry the SSRC values as used by the participant(s) with permission to send in the audio RTP session.</w:t>
            </w:r>
          </w:p>
          <w:p w14:paraId="35F591F4" w14:textId="676329B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3.1.2.2-1</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and </w:t>
            </w:r>
            <w:r w:rsidRPr="00701677">
              <w:rPr>
                <w:lang w:eastAsia="en-GB"/>
              </w:rPr>
              <w:t>'</w:t>
            </w:r>
            <w:r>
              <w:rPr>
                <w:lang w:eastAsia="en-GB"/>
              </w:rPr>
              <w:t xml:space="preserve">List of </w:t>
            </w:r>
            <w:r w:rsidRPr="00701677">
              <w:rPr>
                <w:lang w:eastAsia="en-GB"/>
              </w:rPr>
              <w:t>SSRC</w:t>
            </w:r>
            <w:r>
              <w:rPr>
                <w:lang w:eastAsia="en-GB"/>
              </w:rPr>
              <w:t>s</w:t>
            </w:r>
            <w:r w:rsidRPr="00701677">
              <w:rPr>
                <w:lang w:eastAsia="en-GB"/>
              </w:rPr>
              <w:t xml:space="preserve"> of granted floor participant</w:t>
            </w:r>
            <w:r>
              <w:rPr>
                <w:lang w:eastAsia="en-GB"/>
              </w:rPr>
              <w:t>s</w:t>
            </w:r>
            <w:r w:rsidRPr="00701677">
              <w:rPr>
                <w:lang w:eastAsia="en-GB"/>
              </w:rPr>
              <w:t xml:space="preserve">' field </w:t>
            </w:r>
            <w:r>
              <w:rPr>
                <w:lang w:eastAsia="en-GB"/>
              </w:rPr>
              <w:t>in the Floor Taken message.</w:t>
            </w:r>
          </w:p>
        </w:tc>
        <w:tc>
          <w:tcPr>
            <w:tcW w:w="1440" w:type="dxa"/>
          </w:tcPr>
          <w:p w14:paraId="28ED0B1E" w14:textId="5481ACD1" w:rsidR="00E60F94" w:rsidRDefault="00E60F94" w:rsidP="00E60F94">
            <w:pPr>
              <w:jc w:val="center"/>
            </w:pPr>
            <w:r>
              <w:t>CT1</w:t>
            </w:r>
          </w:p>
        </w:tc>
        <w:tc>
          <w:tcPr>
            <w:tcW w:w="2120" w:type="dxa"/>
          </w:tcPr>
          <w:p w14:paraId="4CC56967" w14:textId="77777777" w:rsidR="00BD2C2D" w:rsidRDefault="00E60F94" w:rsidP="00BD2C2D">
            <w:pPr>
              <w:rPr>
                <w:highlight w:val="yellow"/>
              </w:rPr>
            </w:pPr>
            <w:r w:rsidRPr="00933B90">
              <w:rPr>
                <w:highlight w:val="yellow"/>
              </w:rPr>
              <w:t>OPEN</w:t>
            </w:r>
          </w:p>
          <w:p w14:paraId="28D050B2" w14:textId="4C6974B3" w:rsidR="00E60F94" w:rsidRPr="00933B90" w:rsidRDefault="00BD2C2D" w:rsidP="00BD2C2D">
            <w:pPr>
              <w:rPr>
                <w:highlight w:val="yellow"/>
              </w:rPr>
            </w:pPr>
            <w:r w:rsidRPr="00BD2C2D">
              <w:t>See the comment above for 10/26-1</w:t>
            </w:r>
            <w:r>
              <w:t>.</w:t>
            </w:r>
          </w:p>
        </w:tc>
      </w:tr>
      <w:tr w:rsidR="00E60F94" w:rsidRPr="00B93768" w14:paraId="11486BA3" w14:textId="77777777" w:rsidTr="00124069">
        <w:trPr>
          <w:jc w:val="center"/>
        </w:trPr>
        <w:tc>
          <w:tcPr>
            <w:tcW w:w="1165" w:type="dxa"/>
          </w:tcPr>
          <w:p w14:paraId="0F9906B5" w14:textId="6584EB57" w:rsidR="00E60F94" w:rsidRDefault="00E60F94" w:rsidP="00E60F94">
            <w:r>
              <w:t>10/26-6</w:t>
            </w:r>
          </w:p>
        </w:tc>
        <w:tc>
          <w:tcPr>
            <w:tcW w:w="5130" w:type="dxa"/>
          </w:tcPr>
          <w:p w14:paraId="0A84F5EA"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Contradiction of </w:t>
            </w:r>
            <w:r w:rsidRPr="0098740B">
              <w:rPr>
                <w:lang w:eastAsia="en-GB"/>
              </w:rPr>
              <w:t xml:space="preserve">C1-225209 </w:t>
            </w:r>
            <w:r>
              <w:rPr>
                <w:lang w:eastAsia="en-GB"/>
              </w:rPr>
              <w:t xml:space="preserve">introducing the requirement of different SSRC values to be used by the client for audio and video for Rel-18 with existing text in 24.581 for </w:t>
            </w:r>
            <w:r w:rsidRPr="00466CC4">
              <w:rPr>
                <w:lang w:eastAsia="en-GB"/>
              </w:rPr>
              <w:t>Rel-17 and earlier</w:t>
            </w:r>
            <w:r>
              <w:rPr>
                <w:lang w:eastAsia="en-GB"/>
              </w:rPr>
              <w:t xml:space="preserve">: It seems that changes of </w:t>
            </w:r>
            <w:r w:rsidRPr="00466CC4">
              <w:rPr>
                <w:lang w:eastAsia="en-GB"/>
              </w:rPr>
              <w:t xml:space="preserve">C1-225209 </w:t>
            </w:r>
            <w:r>
              <w:rPr>
                <w:lang w:eastAsia="en-GB"/>
              </w:rPr>
              <w:t>are not backward compatible. Furthermore there are similar issues with the SSRC values of RTP packets and the SSRC value in the RTP header of Transmission Control messages as described for MCPTT in clause 3.1</w:t>
            </w:r>
          </w:p>
          <w:p w14:paraId="29DACE54"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3.2-1a</w:t>
            </w:r>
            <w:r w:rsidRPr="007C57CA">
              <w:rPr>
                <w:lang w:eastAsia="en-GB"/>
              </w:rPr>
              <w:t>:</w:t>
            </w:r>
            <w:r w:rsidRPr="007C57CA">
              <w:rPr>
                <w:lang w:eastAsia="en-GB"/>
              </w:rPr>
              <w:tab/>
            </w:r>
            <w:r>
              <w:rPr>
                <w:lang w:eastAsia="en-GB"/>
              </w:rPr>
              <w:t xml:space="preserve">CT1 to be asked whether it is really intended to have different SSRC values for the audio and video RTP streams and to use another different SSRC value in the RTP header </w:t>
            </w:r>
            <w:r w:rsidRPr="009B5A5F">
              <w:rPr>
                <w:lang w:eastAsia="en-GB"/>
              </w:rPr>
              <w:t>of Transmission Control messages</w:t>
            </w:r>
            <w:r>
              <w:rPr>
                <w:lang w:eastAsia="en-GB"/>
              </w:rPr>
              <w:t>.</w:t>
            </w:r>
          </w:p>
          <w:p w14:paraId="7CA313A9" w14:textId="4665920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3.2-1b</w:t>
            </w:r>
            <w:r w:rsidRPr="007C57CA">
              <w:rPr>
                <w:lang w:eastAsia="en-GB"/>
              </w:rPr>
              <w:t>:</w:t>
            </w:r>
            <w:r w:rsidRPr="007C57CA">
              <w:rPr>
                <w:lang w:eastAsia="en-GB"/>
              </w:rPr>
              <w:tab/>
            </w:r>
            <w:r w:rsidRPr="009B5A5F">
              <w:rPr>
                <w:lang w:eastAsia="en-GB"/>
              </w:rPr>
              <w:t>If it is intended to have different SSRC values for audio and video</w:t>
            </w:r>
            <w:r>
              <w:rPr>
                <w:lang w:eastAsia="en-GB"/>
              </w:rPr>
              <w:t xml:space="preserve">, then for all places in 24.581 where </w:t>
            </w:r>
            <w:r w:rsidRPr="009B5A5F">
              <w:rPr>
                <w:lang w:eastAsia="en-GB"/>
              </w:rPr>
              <w:t xml:space="preserve">terms like "SSRC of granted transmission participant" and "SSRC of the user transmitting the media" </w:t>
            </w:r>
            <w:r>
              <w:rPr>
                <w:lang w:eastAsia="en-GB"/>
              </w:rPr>
              <w:t xml:space="preserve">are used it needs to be clarified which SSRC value is meant (and what happens with the other one). In addition there is the need </w:t>
            </w:r>
            <w:r>
              <w:rPr>
                <w:lang w:eastAsia="en-GB"/>
              </w:rPr>
              <w:lastRenderedPageBreak/>
              <w:t xml:space="preserve">to change Rel-17 and earlier in the same way as Rel-18 to avoid </w:t>
            </w:r>
            <w:r w:rsidRPr="003C598E">
              <w:rPr>
                <w:lang w:eastAsia="en-GB"/>
              </w:rPr>
              <w:t>incompatibility</w:t>
            </w:r>
            <w:r>
              <w:rPr>
                <w:lang w:eastAsia="en-GB"/>
              </w:rPr>
              <w:t xml:space="preserve"> of implementation before and after Rel-18.</w:t>
            </w:r>
          </w:p>
        </w:tc>
        <w:tc>
          <w:tcPr>
            <w:tcW w:w="1440" w:type="dxa"/>
          </w:tcPr>
          <w:p w14:paraId="1736264B" w14:textId="72BCF7DD" w:rsidR="00E60F94" w:rsidRDefault="00E60F94" w:rsidP="00E60F94">
            <w:pPr>
              <w:jc w:val="center"/>
            </w:pPr>
            <w:r>
              <w:lastRenderedPageBreak/>
              <w:t>CT1</w:t>
            </w:r>
          </w:p>
        </w:tc>
        <w:tc>
          <w:tcPr>
            <w:tcW w:w="2120" w:type="dxa"/>
          </w:tcPr>
          <w:p w14:paraId="04AEE088" w14:textId="77777777" w:rsidR="00BD2C2D" w:rsidRDefault="00E60F94" w:rsidP="00BD2C2D">
            <w:pPr>
              <w:rPr>
                <w:highlight w:val="yellow"/>
              </w:rPr>
            </w:pPr>
            <w:r w:rsidRPr="00933B90">
              <w:rPr>
                <w:highlight w:val="yellow"/>
              </w:rPr>
              <w:t>OPEN</w:t>
            </w:r>
          </w:p>
          <w:p w14:paraId="1367D44E" w14:textId="43E86B4B" w:rsidR="00E60F94" w:rsidRPr="00933B90" w:rsidRDefault="00BD2C2D" w:rsidP="00BD2C2D">
            <w:pPr>
              <w:rPr>
                <w:highlight w:val="yellow"/>
              </w:rPr>
            </w:pPr>
            <w:r w:rsidRPr="00BD2C2D">
              <w:t>See the comment above for 10/26-1</w:t>
            </w:r>
            <w:r>
              <w:t>.</w:t>
            </w:r>
          </w:p>
        </w:tc>
      </w:tr>
      <w:tr w:rsidR="00E60F94" w:rsidRPr="00B93768" w14:paraId="7E396F05" w14:textId="77777777" w:rsidTr="00124069">
        <w:trPr>
          <w:jc w:val="center"/>
        </w:trPr>
        <w:tc>
          <w:tcPr>
            <w:tcW w:w="1165" w:type="dxa"/>
          </w:tcPr>
          <w:p w14:paraId="29320E75" w14:textId="71FA187C" w:rsidR="00E60F94" w:rsidRDefault="00E60F94" w:rsidP="00E60F94">
            <w:r>
              <w:t>10/26-7</w:t>
            </w:r>
          </w:p>
        </w:tc>
        <w:tc>
          <w:tcPr>
            <w:tcW w:w="5130" w:type="dxa"/>
          </w:tcPr>
          <w:p w14:paraId="6C81A7CD"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the </w:t>
            </w:r>
            <w:r w:rsidRPr="00E93261">
              <w:rPr>
                <w:lang w:eastAsia="en-GB"/>
              </w:rPr>
              <w:t xml:space="preserve">Transmission Granted message </w:t>
            </w:r>
            <w:r>
              <w:rPr>
                <w:lang w:eastAsia="en-GB"/>
              </w:rPr>
              <w:t>needs to be extended to carry both values.</w:t>
            </w:r>
          </w:p>
          <w:p w14:paraId="006170B4" w14:textId="26FE968C"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3.2-2</w:t>
            </w:r>
            <w:r w:rsidRPr="007C57CA">
              <w:rPr>
                <w:lang w:eastAsia="en-GB"/>
              </w:rPr>
              <w:t>:</w:t>
            </w:r>
            <w:r w:rsidRPr="007C57CA">
              <w:rPr>
                <w:lang w:eastAsia="en-GB"/>
              </w:rPr>
              <w:tab/>
            </w:r>
            <w:r>
              <w:rPr>
                <w:lang w:eastAsia="en-GB"/>
              </w:rPr>
              <w:t>CT1 to be asked for clarification.</w:t>
            </w:r>
          </w:p>
        </w:tc>
        <w:tc>
          <w:tcPr>
            <w:tcW w:w="1440" w:type="dxa"/>
          </w:tcPr>
          <w:p w14:paraId="352D66D5" w14:textId="331658B7" w:rsidR="00E60F94" w:rsidRDefault="00E60F94" w:rsidP="00E60F94">
            <w:pPr>
              <w:jc w:val="center"/>
            </w:pPr>
            <w:r>
              <w:t>CT1</w:t>
            </w:r>
          </w:p>
        </w:tc>
        <w:tc>
          <w:tcPr>
            <w:tcW w:w="2120" w:type="dxa"/>
          </w:tcPr>
          <w:p w14:paraId="4668E454" w14:textId="77777777" w:rsidR="00BD2C2D" w:rsidRDefault="00E60F94" w:rsidP="00BD2C2D">
            <w:pPr>
              <w:rPr>
                <w:highlight w:val="yellow"/>
              </w:rPr>
            </w:pPr>
            <w:r w:rsidRPr="00933B90">
              <w:rPr>
                <w:highlight w:val="yellow"/>
              </w:rPr>
              <w:t>OPEN</w:t>
            </w:r>
          </w:p>
          <w:p w14:paraId="29CED120" w14:textId="410C3A51" w:rsidR="00E60F94" w:rsidRPr="00933B90" w:rsidRDefault="00BD2C2D" w:rsidP="00BD2C2D">
            <w:pPr>
              <w:rPr>
                <w:highlight w:val="yellow"/>
              </w:rPr>
            </w:pPr>
            <w:r w:rsidRPr="00BD2C2D">
              <w:t>See the comment above for 10/26-1</w:t>
            </w:r>
            <w:r>
              <w:t>.</w:t>
            </w:r>
          </w:p>
        </w:tc>
      </w:tr>
      <w:tr w:rsidR="00E60F94" w:rsidRPr="00B93768" w14:paraId="0E7F0071" w14:textId="77777777" w:rsidTr="00124069">
        <w:trPr>
          <w:jc w:val="center"/>
        </w:trPr>
        <w:tc>
          <w:tcPr>
            <w:tcW w:w="1165" w:type="dxa"/>
          </w:tcPr>
          <w:p w14:paraId="00237265" w14:textId="6F2EF3DD" w:rsidR="00E60F94" w:rsidRDefault="00E60F94" w:rsidP="00E60F94">
            <w:r>
              <w:t>10/26-8</w:t>
            </w:r>
          </w:p>
        </w:tc>
        <w:tc>
          <w:tcPr>
            <w:tcW w:w="5130" w:type="dxa"/>
          </w:tcPr>
          <w:p w14:paraId="4BBE302B"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3</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it is not clear which one to use in the </w:t>
            </w:r>
            <w:r w:rsidRPr="00CA4DC5">
              <w:rPr>
                <w:lang w:eastAsia="en-GB"/>
              </w:rPr>
              <w:t>transmission control message</w:t>
            </w:r>
            <w:r>
              <w:rPr>
                <w:lang w:eastAsia="en-GB"/>
              </w:rPr>
              <w:t>s</w:t>
            </w:r>
            <w:r w:rsidRPr="00CA4DC5">
              <w:rPr>
                <w:lang w:eastAsia="en-GB"/>
              </w:rPr>
              <w:t xml:space="preserve"> contain</w:t>
            </w:r>
            <w:r>
              <w:rPr>
                <w:lang w:eastAsia="en-GB"/>
              </w:rPr>
              <w:t xml:space="preserve">ing the </w:t>
            </w:r>
            <w:r w:rsidRPr="00CA4DC5">
              <w:rPr>
                <w:lang w:eastAsia="en-GB"/>
              </w:rPr>
              <w:t xml:space="preserve">'SSRC of transmitter' field </w:t>
            </w:r>
            <w:r>
              <w:rPr>
                <w:lang w:eastAsia="en-GB"/>
              </w:rPr>
              <w:t>and how to deal with the other SSRC value.</w:t>
            </w:r>
            <w:r>
              <w:rPr>
                <w:lang w:eastAsia="en-GB"/>
              </w:rPr>
              <w:br/>
              <w:t>NOTE: Similar to MCPTT (clause 3.1.2.2) it is assumed that it does not make sense to use the SSRC value as used by a client in the RTP header of its transmission control messages.</w:t>
            </w:r>
          </w:p>
          <w:p w14:paraId="6AE83620" w14:textId="52E5ABAB"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3.2-3</w:t>
            </w:r>
            <w:r w:rsidRPr="007C57CA">
              <w:rPr>
                <w:lang w:eastAsia="en-GB"/>
              </w:rPr>
              <w:t>:</w:t>
            </w:r>
            <w:r w:rsidRPr="007C57CA">
              <w:rPr>
                <w:lang w:eastAsia="en-GB"/>
              </w:rPr>
              <w:tab/>
            </w:r>
            <w:r>
              <w:rPr>
                <w:lang w:eastAsia="en-GB"/>
              </w:rPr>
              <w:t>CT1 to be asked for clarification.</w:t>
            </w:r>
          </w:p>
        </w:tc>
        <w:tc>
          <w:tcPr>
            <w:tcW w:w="1440" w:type="dxa"/>
          </w:tcPr>
          <w:p w14:paraId="6971549F" w14:textId="35684F8F" w:rsidR="00E60F94" w:rsidRDefault="00E60F94" w:rsidP="00E60F94">
            <w:pPr>
              <w:jc w:val="center"/>
            </w:pPr>
            <w:r>
              <w:t>CT1</w:t>
            </w:r>
          </w:p>
        </w:tc>
        <w:tc>
          <w:tcPr>
            <w:tcW w:w="2120" w:type="dxa"/>
          </w:tcPr>
          <w:p w14:paraId="0D25FA10" w14:textId="77777777" w:rsidR="00BD2C2D" w:rsidRDefault="00E60F94" w:rsidP="00BD2C2D">
            <w:pPr>
              <w:rPr>
                <w:highlight w:val="yellow"/>
              </w:rPr>
            </w:pPr>
            <w:r w:rsidRPr="00933B90">
              <w:rPr>
                <w:highlight w:val="yellow"/>
              </w:rPr>
              <w:t>OPEN</w:t>
            </w:r>
          </w:p>
          <w:p w14:paraId="3BC84EAC" w14:textId="04F6F9FA" w:rsidR="00E60F94" w:rsidRPr="00933B90" w:rsidRDefault="00BD2C2D" w:rsidP="00BD2C2D">
            <w:pPr>
              <w:rPr>
                <w:highlight w:val="yellow"/>
              </w:rPr>
            </w:pPr>
            <w:r w:rsidRPr="00BD2C2D">
              <w:t>See the comment above for 10/26-1</w:t>
            </w:r>
            <w:r>
              <w:t>.</w:t>
            </w:r>
          </w:p>
        </w:tc>
      </w:tr>
    </w:tbl>
    <w:p w14:paraId="0AAFA91E" w14:textId="77777777" w:rsidR="00E60F94" w:rsidRPr="00E60F94" w:rsidRDefault="00E60F94" w:rsidP="00E60F94"/>
    <w:bookmarkEnd w:id="0"/>
    <w:p w14:paraId="64AA5A04" w14:textId="0B847F3D" w:rsidR="00436B36" w:rsidRDefault="00436B36" w:rsidP="00436B36">
      <w:pPr>
        <w:pStyle w:val="Heading2"/>
      </w:pPr>
      <w:r>
        <w:t>2.6</w:t>
      </w:r>
      <w:r>
        <w:tab/>
        <w:t xml:space="preserve">Issue with </w:t>
      </w:r>
      <w:proofErr w:type="spellStart"/>
      <w:r>
        <w:t>SignedKmsRequest</w:t>
      </w:r>
      <w:proofErr w:type="spellEnd"/>
      <w:r>
        <w:t xml:space="preserve"> from January 2023</w:t>
      </w:r>
    </w:p>
    <w:p w14:paraId="279E350B" w14:textId="788BC156" w:rsidR="00540C69" w:rsidRDefault="00540C69" w:rsidP="00540C69">
      <w:r>
        <w:t xml:space="preserve">The issue with </w:t>
      </w:r>
      <w:proofErr w:type="spellStart"/>
      <w:r>
        <w:t>SignedKmsRequest</w:t>
      </w:r>
      <w:proofErr w:type="spellEnd"/>
      <w:r>
        <w:t xml:space="preserve"> from January 2023 has been closed. The table is now placed in the Annex below.</w:t>
      </w:r>
    </w:p>
    <w:p w14:paraId="49FD10FF" w14:textId="77777777" w:rsidR="00540C69" w:rsidRDefault="00540C69" w:rsidP="00540C69"/>
    <w:p w14:paraId="17523D1D" w14:textId="4D1B77F5" w:rsidR="00041B2C" w:rsidRDefault="00E60F94" w:rsidP="00E60F94">
      <w:pPr>
        <w:pStyle w:val="Heading1"/>
        <w:ind w:left="720" w:hanging="725"/>
      </w:pPr>
      <w:r>
        <w:t>3</w:t>
      </w:r>
      <w:r w:rsidR="00041B2C">
        <w:t>.</w:t>
      </w:r>
      <w:r w:rsidR="00041B2C">
        <w:tab/>
        <w:t>Conclusion</w:t>
      </w:r>
    </w:p>
    <w:p w14:paraId="1D9925F7" w14:textId="11B30067" w:rsidR="00041B2C" w:rsidRDefault="00041B2C" w:rsidP="00B93768">
      <w:r>
        <w:t>This discussion paper will be updated as appropriate to track the status of each of these items.</w:t>
      </w:r>
    </w:p>
    <w:p w14:paraId="1B233C12" w14:textId="31C45169" w:rsidR="00DB45B4" w:rsidRDefault="00DB45B4">
      <w:r>
        <w:br w:type="page"/>
      </w:r>
    </w:p>
    <w:p w14:paraId="5373FEF0" w14:textId="6DE1E9D0" w:rsidR="00DB45B4" w:rsidRDefault="00DB45B4" w:rsidP="00DB45B4">
      <w:pPr>
        <w:pStyle w:val="Heading2"/>
      </w:pPr>
      <w:r>
        <w:lastRenderedPageBreak/>
        <w:t>ANNEX – COMPLETED LISTS OF ISSUES</w:t>
      </w:r>
    </w:p>
    <w:p w14:paraId="0ED3C84D" w14:textId="6DB7EFA3" w:rsidR="00DB45B4" w:rsidRDefault="00DB45B4" w:rsidP="00B93768"/>
    <w:p w14:paraId="760D367E" w14:textId="77777777" w:rsidR="00B648A4" w:rsidRDefault="00B648A4" w:rsidP="00B648A4">
      <w:pPr>
        <w:pStyle w:val="Heading2"/>
      </w:pPr>
      <w:r>
        <w:t>2.1</w:t>
      </w:r>
      <w:r>
        <w:tab/>
        <w:t>Pertinent Plugtest Observations from November 2021</w:t>
      </w:r>
    </w:p>
    <w:p w14:paraId="6C7BAACA" w14:textId="77777777" w:rsidR="00B648A4" w:rsidRPr="00E60F94" w:rsidRDefault="00B648A4" w:rsidP="00B648A4"/>
    <w:tbl>
      <w:tblPr>
        <w:tblStyle w:val="TableGrid"/>
        <w:tblW w:w="0" w:type="auto"/>
        <w:jc w:val="center"/>
        <w:tblLook w:val="04A0" w:firstRow="1" w:lastRow="0" w:firstColumn="1" w:lastColumn="0" w:noHBand="0" w:noVBand="1"/>
      </w:tblPr>
      <w:tblGrid>
        <w:gridCol w:w="1180"/>
        <w:gridCol w:w="5137"/>
        <w:gridCol w:w="1239"/>
        <w:gridCol w:w="2299"/>
      </w:tblGrid>
      <w:tr w:rsidR="00B648A4" w:rsidRPr="00B93768" w14:paraId="4FFC9310" w14:textId="77777777" w:rsidTr="00AF7C4D">
        <w:trPr>
          <w:jc w:val="center"/>
        </w:trPr>
        <w:tc>
          <w:tcPr>
            <w:tcW w:w="1180" w:type="dxa"/>
          </w:tcPr>
          <w:p w14:paraId="5F53F573" w14:textId="77777777" w:rsidR="00B648A4" w:rsidRPr="00B93768" w:rsidRDefault="00B648A4" w:rsidP="00AF7C4D">
            <w:pPr>
              <w:rPr>
                <w:b/>
                <w:bCs/>
              </w:rPr>
            </w:pPr>
            <w:r w:rsidRPr="009D75CC">
              <w:rPr>
                <w:b/>
                <w:bCs/>
              </w:rPr>
              <w:t>6</w:t>
            </w:r>
            <w:r w:rsidRPr="009D75CC">
              <w:rPr>
                <w:b/>
                <w:bCs/>
                <w:vertAlign w:val="superscript"/>
              </w:rPr>
              <w:t>th</w:t>
            </w:r>
            <w:r w:rsidRPr="009D75CC">
              <w:rPr>
                <w:b/>
                <w:bCs/>
              </w:rPr>
              <w:t xml:space="preserve"> ETSI MCX</w:t>
            </w:r>
            <w:r>
              <w:t xml:space="preserve"> </w:t>
            </w:r>
            <w:proofErr w:type="spellStart"/>
            <w:r w:rsidRPr="00B93768">
              <w:rPr>
                <w:b/>
                <w:bCs/>
              </w:rPr>
              <w:t>Plugtest</w:t>
            </w:r>
            <w:r>
              <w:rPr>
                <w:b/>
                <w:bCs/>
              </w:rPr>
              <w:t>s</w:t>
            </w:r>
            <w:proofErr w:type="spellEnd"/>
            <w:r w:rsidRPr="00B93768">
              <w:rPr>
                <w:b/>
                <w:bCs/>
              </w:rPr>
              <w:t xml:space="preserve"> report reference</w:t>
            </w:r>
          </w:p>
        </w:tc>
        <w:tc>
          <w:tcPr>
            <w:tcW w:w="5140" w:type="dxa"/>
          </w:tcPr>
          <w:p w14:paraId="32FC3689" w14:textId="77777777" w:rsidR="00B648A4" w:rsidRPr="00B93768" w:rsidRDefault="00B648A4" w:rsidP="00AF7C4D">
            <w:pPr>
              <w:rPr>
                <w:b/>
                <w:bCs/>
              </w:rPr>
            </w:pPr>
            <w:r w:rsidRPr="00B93768">
              <w:rPr>
                <w:b/>
                <w:bCs/>
              </w:rPr>
              <w:t>Problem Description</w:t>
            </w:r>
          </w:p>
        </w:tc>
        <w:tc>
          <w:tcPr>
            <w:tcW w:w="1235" w:type="dxa"/>
          </w:tcPr>
          <w:p w14:paraId="10C505FB" w14:textId="77777777" w:rsidR="00B648A4" w:rsidRPr="00B93768" w:rsidRDefault="00B648A4" w:rsidP="00AF7C4D">
            <w:pPr>
              <w:jc w:val="center"/>
              <w:rPr>
                <w:b/>
                <w:bCs/>
              </w:rPr>
            </w:pPr>
            <w:r w:rsidRPr="00B93768">
              <w:rPr>
                <w:b/>
                <w:bCs/>
              </w:rPr>
              <w:t>Responsible 3GPP Working Group(s)</w:t>
            </w:r>
          </w:p>
        </w:tc>
        <w:tc>
          <w:tcPr>
            <w:tcW w:w="2300" w:type="dxa"/>
          </w:tcPr>
          <w:p w14:paraId="71832A59" w14:textId="77777777" w:rsidR="00B648A4" w:rsidRPr="00B93768" w:rsidRDefault="00B648A4" w:rsidP="00AF7C4D">
            <w:pPr>
              <w:rPr>
                <w:b/>
                <w:bCs/>
              </w:rPr>
            </w:pPr>
            <w:r w:rsidRPr="00B93768">
              <w:rPr>
                <w:b/>
                <w:bCs/>
              </w:rPr>
              <w:t>Status</w:t>
            </w:r>
          </w:p>
        </w:tc>
      </w:tr>
      <w:tr w:rsidR="00B648A4" w:rsidRPr="00B93768" w14:paraId="48706267" w14:textId="77777777" w:rsidTr="00AF7C4D">
        <w:trPr>
          <w:jc w:val="center"/>
        </w:trPr>
        <w:tc>
          <w:tcPr>
            <w:tcW w:w="1180" w:type="dxa"/>
          </w:tcPr>
          <w:p w14:paraId="27A2BB09" w14:textId="77777777" w:rsidR="00B648A4" w:rsidRPr="00B93768" w:rsidRDefault="00B648A4" w:rsidP="00AF7C4D">
            <w:r>
              <w:t>10.1.1</w:t>
            </w:r>
          </w:p>
        </w:tc>
        <w:tc>
          <w:tcPr>
            <w:tcW w:w="5140" w:type="dxa"/>
          </w:tcPr>
          <w:p w14:paraId="28EE032A" w14:textId="77777777" w:rsidR="00B648A4" w:rsidRPr="00B93768" w:rsidRDefault="00B648A4" w:rsidP="00AF7C4D">
            <w:r>
              <w:t>(Editorial) In TS 24.379, 14.3.3.2 step iv -last "and" is missing</w:t>
            </w:r>
          </w:p>
        </w:tc>
        <w:tc>
          <w:tcPr>
            <w:tcW w:w="1235" w:type="dxa"/>
          </w:tcPr>
          <w:p w14:paraId="4DFC3341" w14:textId="77777777" w:rsidR="00B648A4" w:rsidRPr="00B93768" w:rsidRDefault="00B648A4" w:rsidP="00AF7C4D">
            <w:pPr>
              <w:jc w:val="center"/>
            </w:pPr>
            <w:r>
              <w:t>CT1</w:t>
            </w:r>
          </w:p>
        </w:tc>
        <w:tc>
          <w:tcPr>
            <w:tcW w:w="2300" w:type="dxa"/>
          </w:tcPr>
          <w:p w14:paraId="5F472C03" w14:textId="77777777" w:rsidR="00B648A4" w:rsidRPr="00B93768" w:rsidRDefault="00B648A4" w:rsidP="00AF7C4D">
            <w:r>
              <w:t>CLOSED: Text is correct in v17.6.0.</w:t>
            </w:r>
          </w:p>
        </w:tc>
      </w:tr>
      <w:tr w:rsidR="00B648A4" w:rsidRPr="00167120" w14:paraId="377944C9" w14:textId="77777777" w:rsidTr="00AF7C4D">
        <w:trPr>
          <w:jc w:val="center"/>
        </w:trPr>
        <w:tc>
          <w:tcPr>
            <w:tcW w:w="1180" w:type="dxa"/>
          </w:tcPr>
          <w:p w14:paraId="1A7BF82A" w14:textId="77777777" w:rsidR="00B648A4" w:rsidRPr="00167120" w:rsidRDefault="00B648A4" w:rsidP="00AF7C4D">
            <w:r w:rsidRPr="00167120">
              <w:t>10.1.2</w:t>
            </w:r>
          </w:p>
        </w:tc>
        <w:tc>
          <w:tcPr>
            <w:tcW w:w="5140" w:type="dxa"/>
          </w:tcPr>
          <w:p w14:paraId="20EC2892"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of the participating server according to 9.2.2.12 in 3GPP TS 24.379 would result in two asynchronous notifications of the affiliation: </w:t>
            </w:r>
          </w:p>
          <w:p w14:paraId="1EDD1D31"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23B5A477" w14:textId="77777777" w:rsidR="00B648A4" w:rsidRPr="00167120" w:rsidRDefault="00B648A4" w:rsidP="00AF7C4D">
            <w:r>
              <w:t>b) Upon completion of 9.2.2.5 procedures by the controlling (resulting NOTIFY)</w:t>
            </w:r>
          </w:p>
        </w:tc>
        <w:tc>
          <w:tcPr>
            <w:tcW w:w="1235" w:type="dxa"/>
          </w:tcPr>
          <w:p w14:paraId="0A731D89" w14:textId="77777777" w:rsidR="00B648A4" w:rsidRPr="00167120" w:rsidRDefault="00B648A4" w:rsidP="00AF7C4D">
            <w:pPr>
              <w:jc w:val="center"/>
            </w:pPr>
            <w:r>
              <w:t>CT1</w:t>
            </w:r>
          </w:p>
        </w:tc>
        <w:tc>
          <w:tcPr>
            <w:tcW w:w="2300" w:type="dxa"/>
          </w:tcPr>
          <w:p w14:paraId="7D40BC00" w14:textId="77777777" w:rsidR="00B648A4" w:rsidRPr="00167120" w:rsidRDefault="00B648A4" w:rsidP="00AF7C4D">
            <w:r>
              <w:t>CLOSED: 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server report some delta of affiliation changes to the MC client that could cause the MC client and MC server to become out of sync for a variety of error conditions. This is not considered to be an error.</w:t>
            </w:r>
          </w:p>
        </w:tc>
      </w:tr>
      <w:tr w:rsidR="00B648A4" w:rsidRPr="00167120" w14:paraId="07C6B325" w14:textId="77777777" w:rsidTr="00AF7C4D">
        <w:trPr>
          <w:jc w:val="center"/>
        </w:trPr>
        <w:tc>
          <w:tcPr>
            <w:tcW w:w="1180" w:type="dxa"/>
          </w:tcPr>
          <w:p w14:paraId="4250A55E" w14:textId="77777777" w:rsidR="00B648A4" w:rsidRPr="00167120" w:rsidRDefault="00B648A4" w:rsidP="00AF7C4D">
            <w:r>
              <w:t>10.1.3</w:t>
            </w:r>
          </w:p>
        </w:tc>
        <w:tc>
          <w:tcPr>
            <w:tcW w:w="5140" w:type="dxa"/>
          </w:tcPr>
          <w:p w14:paraId="2AE4D287" w14:textId="77777777" w:rsidR="00B648A4" w:rsidRDefault="00B648A4" w:rsidP="00AF7C4D">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 xml:space="preserve">Mapping and handling of </w:t>
            </w:r>
            <w:proofErr w:type="spellStart"/>
            <w:r w:rsidRPr="00167120">
              <w:rPr>
                <w:rFonts w:ascii="Times New Roman" w:eastAsia="Times New Roman" w:hAnsi="Times New Roman" w:cs="Times New Roman"/>
                <w:color w:val="auto"/>
                <w:sz w:val="20"/>
                <w:szCs w:val="20"/>
                <w:lang w:val="en-GB"/>
              </w:rPr>
              <w:t>eMBMS</w:t>
            </w:r>
            <w:proofErr w:type="spellEnd"/>
            <w:r w:rsidRPr="00167120">
              <w:rPr>
                <w:rFonts w:ascii="Times New Roman" w:eastAsia="Times New Roman" w:hAnsi="Times New Roman" w:cs="Times New Roman"/>
                <w:color w:val="auto"/>
                <w:sz w:val="20"/>
                <w:szCs w:val="20"/>
                <w:lang w:val="en-GB"/>
              </w:rPr>
              <w:t xml:space="preserve"> audio and video QCIs in MCVideo</w:t>
            </w:r>
            <w:r>
              <w:rPr>
                <w:rFonts w:ascii="Times New Roman" w:eastAsia="Times New Roman" w:hAnsi="Times New Roman" w:cs="Times New Roman"/>
                <w:color w:val="auto"/>
                <w:sz w:val="20"/>
                <w:szCs w:val="20"/>
                <w:lang w:val="en-GB"/>
              </w:rPr>
              <w:t>:</w:t>
            </w:r>
          </w:p>
          <w:p w14:paraId="276D548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2851279F"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4C69D168" w14:textId="77777777" w:rsidR="00B648A4" w:rsidRPr="00167120" w:rsidRDefault="00B648A4" w:rsidP="00AF7C4D">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12936A09" w14:textId="77777777" w:rsidR="00B648A4" w:rsidRDefault="00B648A4" w:rsidP="00AF7C4D">
            <w:pPr>
              <w:jc w:val="center"/>
            </w:pPr>
            <w:r>
              <w:t>CT1</w:t>
            </w:r>
          </w:p>
        </w:tc>
        <w:tc>
          <w:tcPr>
            <w:tcW w:w="2300" w:type="dxa"/>
          </w:tcPr>
          <w:p w14:paraId="3C579A49" w14:textId="77777777" w:rsidR="00B648A4" w:rsidRDefault="00B648A4" w:rsidP="00AF7C4D">
            <w:r w:rsidRPr="006874A7">
              <w:t xml:space="preserve">CLOSED: TS </w:t>
            </w:r>
            <w:r w:rsidRPr="006874A7">
              <w:rPr>
                <w:rFonts w:cs="Arial"/>
              </w:rPr>
              <w:t xml:space="preserve">24.281 CR 0175 (Rel-17) in </w:t>
            </w:r>
            <w:r w:rsidRPr="006874A7">
              <w:t>C1-224130</w:t>
            </w:r>
            <w:r w:rsidRPr="006874A7">
              <w:rPr>
                <w:rStyle w:val="Hyperlink"/>
              </w:rPr>
              <w:t>.</w:t>
            </w:r>
          </w:p>
        </w:tc>
      </w:tr>
      <w:tr w:rsidR="00B648A4" w:rsidRPr="00167120" w14:paraId="235B8D93" w14:textId="77777777" w:rsidTr="00AF7C4D">
        <w:trPr>
          <w:jc w:val="center"/>
        </w:trPr>
        <w:tc>
          <w:tcPr>
            <w:tcW w:w="1180" w:type="dxa"/>
          </w:tcPr>
          <w:p w14:paraId="6CD35700" w14:textId="77777777" w:rsidR="00B648A4" w:rsidRDefault="00B648A4" w:rsidP="00AF7C4D">
            <w:r>
              <w:t>10.1.4</w:t>
            </w:r>
          </w:p>
        </w:tc>
        <w:tc>
          <w:tcPr>
            <w:tcW w:w="5140" w:type="dxa"/>
          </w:tcPr>
          <w:p w14:paraId="02BD7C90"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3A60409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199B5F2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789EAB7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Due to the previous statements a client releasing a queued floor request most of the time will enter the "U: has no permission state" almost immediately. </w:t>
            </w:r>
          </w:p>
          <w:p w14:paraId="7A24F2EE"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fact since the client request was queued </w:t>
            </w:r>
            <w:proofErr w:type="spellStart"/>
            <w:r>
              <w:rPr>
                <w:rFonts w:ascii="Times New Roman" w:hAnsi="Times New Roman" w:cs="Times New Roman"/>
                <w:sz w:val="20"/>
                <w:szCs w:val="20"/>
              </w:rPr>
              <w:t>an other</w:t>
            </w:r>
            <w:proofErr w:type="spellEnd"/>
            <w:r>
              <w:rPr>
                <w:rFonts w:ascii="Times New Roman" w:hAnsi="Times New Roman" w:cs="Times New Roman"/>
                <w:sz w:val="20"/>
                <w:szCs w:val="20"/>
              </w:rPr>
              <w:t xml:space="preserve"> client currently has the permission to talk and is presumably sending RTP packets. </w:t>
            </w:r>
          </w:p>
          <w:p w14:paraId="76889AA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71A2052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"U: queued" -&gt; "Release queued floor request" -&gt; "U: pending Release" -&gt; "Receive RTP packets" -&gt; "U: has no permission" </w:t>
            </w:r>
          </w:p>
          <w:p w14:paraId="6FACBF8C"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513D4CFA" w14:textId="77777777" w:rsidR="00B648A4" w:rsidRDefault="00B648A4" w:rsidP="00AF7C4D">
            <w:pPr>
              <w:jc w:val="center"/>
            </w:pPr>
            <w:r>
              <w:lastRenderedPageBreak/>
              <w:t>CT1</w:t>
            </w:r>
          </w:p>
        </w:tc>
        <w:tc>
          <w:tcPr>
            <w:tcW w:w="2300" w:type="dxa"/>
          </w:tcPr>
          <w:p w14:paraId="37BEFB0C" w14:textId="77777777" w:rsidR="00B648A4" w:rsidRPr="006874A7" w:rsidRDefault="00B648A4" w:rsidP="00AF7C4D">
            <w:r w:rsidRPr="006874A7">
              <w:t>CLOSED</w:t>
            </w:r>
          </w:p>
          <w:p w14:paraId="34B1C83D" w14:textId="77777777" w:rsidR="00B648A4" w:rsidRDefault="00B648A4" w:rsidP="00AF7C4D">
            <w:r w:rsidRPr="006874A7">
              <w:t>TS 24.380 CR 330 in C1-225208 was agreed in CT1#137e.</w:t>
            </w:r>
          </w:p>
        </w:tc>
      </w:tr>
      <w:tr w:rsidR="00B648A4" w:rsidRPr="00167120" w14:paraId="72B89679" w14:textId="77777777" w:rsidTr="00AF7C4D">
        <w:trPr>
          <w:jc w:val="center"/>
        </w:trPr>
        <w:tc>
          <w:tcPr>
            <w:tcW w:w="1180" w:type="dxa"/>
          </w:tcPr>
          <w:p w14:paraId="0A5309D6" w14:textId="77777777" w:rsidR="00B648A4" w:rsidRDefault="00B648A4" w:rsidP="00AF7C4D">
            <w:r>
              <w:t>10.1.5</w:t>
            </w:r>
          </w:p>
        </w:tc>
        <w:tc>
          <w:tcPr>
            <w:tcW w:w="5140" w:type="dxa"/>
          </w:tcPr>
          <w:p w14:paraId="2EAD0A85"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Clause 7.3.3 in 3GPP TS 24.379 states that upon receiving a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event package if included to identify the active MCPTT user profile for the MCPTT client. </w:t>
            </w:r>
          </w:p>
          <w:p w14:paraId="3F795780"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235" w:type="dxa"/>
          </w:tcPr>
          <w:p w14:paraId="2D1E9268" w14:textId="77777777" w:rsidR="00B648A4" w:rsidRDefault="00B648A4" w:rsidP="00AF7C4D">
            <w:pPr>
              <w:jc w:val="center"/>
            </w:pPr>
            <w:r>
              <w:t>CT4</w:t>
            </w:r>
          </w:p>
        </w:tc>
        <w:tc>
          <w:tcPr>
            <w:tcW w:w="2300" w:type="dxa"/>
          </w:tcPr>
          <w:p w14:paraId="08E36F82" w14:textId="77777777" w:rsidR="00B648A4" w:rsidRPr="00B648A4" w:rsidRDefault="00B648A4" w:rsidP="00AF7C4D">
            <w:r w:rsidRPr="00B648A4">
              <w:t>CLOSED</w:t>
            </w:r>
          </w:p>
          <w:p w14:paraId="18398BE5" w14:textId="77777777" w:rsidR="00B648A4" w:rsidRPr="00E65DB7" w:rsidRDefault="00B648A4" w:rsidP="00AF7C4D">
            <w:pPr>
              <w:rPr>
                <w:highlight w:val="yellow"/>
              </w:rPr>
            </w:pPr>
            <w:r w:rsidRPr="00B648A4">
              <w:t>This problem has been fixed in Rel-14 through Rel-17 in the CRs in C4-225500 through C4-225503 that were approved in CT#98e in December 2022.</w:t>
            </w:r>
          </w:p>
        </w:tc>
      </w:tr>
      <w:tr w:rsidR="00B648A4" w:rsidRPr="00167120" w14:paraId="21B777E1" w14:textId="77777777" w:rsidTr="00AF7C4D">
        <w:trPr>
          <w:jc w:val="center"/>
        </w:trPr>
        <w:tc>
          <w:tcPr>
            <w:tcW w:w="1180" w:type="dxa"/>
          </w:tcPr>
          <w:p w14:paraId="2E718855" w14:textId="77777777" w:rsidR="00B648A4" w:rsidRDefault="00B648A4" w:rsidP="00AF7C4D">
            <w:r>
              <w:t>10.1.6</w:t>
            </w:r>
          </w:p>
        </w:tc>
        <w:tc>
          <w:tcPr>
            <w:tcW w:w="5140" w:type="dxa"/>
          </w:tcPr>
          <w:p w14:paraId="5487FFC4"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Assuming that the following steps happen: </w:t>
            </w:r>
          </w:p>
          <w:p w14:paraId="006BE8B6"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46CB2DD0"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7BA9580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2AA31D8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4EB15A6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Then the late call entry initiated by the non-controlling function as specified in [TS 24.379, par. 10.1.1.5.3.2] cannot be executed, because the session is released at the non-controlling function. </w:t>
            </w:r>
          </w:p>
          <w:p w14:paraId="04E5F365"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Therefore in this situation there appear to be a disparity between clients at the controlling function side and clients at the non-controlling function side. </w:t>
            </w:r>
          </w:p>
          <w:p w14:paraId="04B7123B"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Only those at the controlling function side are able to enter the call through a late call entry invitation.</w:t>
            </w:r>
          </w:p>
        </w:tc>
        <w:tc>
          <w:tcPr>
            <w:tcW w:w="1235" w:type="dxa"/>
          </w:tcPr>
          <w:p w14:paraId="7E431F2C" w14:textId="77777777" w:rsidR="00B648A4" w:rsidRDefault="00B648A4" w:rsidP="00AF7C4D">
            <w:pPr>
              <w:jc w:val="center"/>
            </w:pPr>
            <w:r>
              <w:t>CT1</w:t>
            </w:r>
          </w:p>
        </w:tc>
        <w:tc>
          <w:tcPr>
            <w:tcW w:w="2300" w:type="dxa"/>
          </w:tcPr>
          <w:p w14:paraId="700FCE99" w14:textId="77777777" w:rsidR="00B648A4" w:rsidRPr="006874A7" w:rsidRDefault="00B648A4" w:rsidP="00AF7C4D">
            <w:r w:rsidRPr="006874A7">
              <w:t>CLOSED</w:t>
            </w:r>
          </w:p>
          <w:p w14:paraId="2975A7EA" w14:textId="77777777" w:rsidR="00B648A4" w:rsidRPr="006874A7" w:rsidRDefault="00B648A4" w:rsidP="00AF7C4D">
            <w:r w:rsidRPr="006874A7">
              <w:t>Clause 6.3.8.1 applies to the controlling MCPTT function and not to the non-controlling function. The non-controlling MCPTT function waits for a BYE request from the controlling MCPTT function before clearing the session, see clauses 10.1.1.5.2.1 and 10.1.1.5.2.4. The text for the non-controlling MCPTT function is considered to be correct.</w:t>
            </w:r>
          </w:p>
        </w:tc>
      </w:tr>
      <w:tr w:rsidR="00B648A4" w:rsidRPr="00167120" w14:paraId="57FB21A1" w14:textId="77777777" w:rsidTr="00AF7C4D">
        <w:trPr>
          <w:jc w:val="center"/>
        </w:trPr>
        <w:tc>
          <w:tcPr>
            <w:tcW w:w="1180" w:type="dxa"/>
          </w:tcPr>
          <w:p w14:paraId="167EAB3D" w14:textId="77777777" w:rsidR="00B648A4" w:rsidRDefault="00B648A4" w:rsidP="00AF7C4D">
            <w:r>
              <w:t>10.1.7</w:t>
            </w:r>
          </w:p>
        </w:tc>
        <w:tc>
          <w:tcPr>
            <w:tcW w:w="5140" w:type="dxa"/>
          </w:tcPr>
          <w:p w14:paraId="147BF4FE" w14:textId="77777777" w:rsidR="00B648A4" w:rsidRDefault="00B648A4" w:rsidP="00AF7C4D">
            <w:pPr>
              <w:pStyle w:val="Default"/>
              <w:rPr>
                <w:rFonts w:ascii="Times New Roman" w:hAnsi="Times New Roman" w:cs="Times New Roman"/>
                <w:sz w:val="20"/>
                <w:szCs w:val="20"/>
              </w:rPr>
            </w:pPr>
            <w:r w:rsidRPr="00AE7229">
              <w:rPr>
                <w:rFonts w:ascii="Times New Roman" w:hAnsi="Times New Roman" w:cs="Times New Roman"/>
                <w:sz w:val="20"/>
                <w:szCs w:val="20"/>
              </w:rPr>
              <w:t xml:space="preserve">MCPTT Group Regrouping </w:t>
            </w:r>
            <w:proofErr w:type="spellStart"/>
            <w:r w:rsidRPr="00AE7229">
              <w:rPr>
                <w:rFonts w:ascii="Times New Roman" w:hAnsi="Times New Roman" w:cs="Times New Roman"/>
                <w:sz w:val="20"/>
                <w:szCs w:val="20"/>
              </w:rPr>
              <w:t>mcptt</w:t>
            </w:r>
            <w:proofErr w:type="spellEnd"/>
            <w:r w:rsidRPr="00AE7229">
              <w:rPr>
                <w:rFonts w:ascii="Times New Roman" w:hAnsi="Times New Roman" w:cs="Times New Roman"/>
                <w:sz w:val="20"/>
                <w:szCs w:val="20"/>
              </w:rPr>
              <w:t>-regroup XML forwarding</w:t>
            </w:r>
            <w:r>
              <w:rPr>
                <w:rFonts w:ascii="Times New Roman" w:hAnsi="Times New Roman" w:cs="Times New Roman"/>
                <w:sz w:val="20"/>
                <w:szCs w:val="20"/>
              </w:rPr>
              <w:t>:</w:t>
            </w:r>
          </w:p>
          <w:p w14:paraId="72725FBB"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 xml:space="preserve">-regroup XML. This XML already included the &lt;groups-for-regroup&gt; tag when sent from the controlling side, so both tags will be present in the XML sent to the participating function. This XML is forwarded as is to the MCPTT client. </w:t>
            </w:r>
          </w:p>
          <w:p w14:paraId="28CF7043"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The MCPTT client is supposed to identify the type of regrouping (i.e.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39128066"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15D49C8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 e),f) ) </w:t>
            </w:r>
          </w:p>
          <w:p w14:paraId="1885A7D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 e) ) </w:t>
            </w:r>
          </w:p>
          <w:p w14:paraId="5A855AF8"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- 16.2.1.3 Receiving a notification of creation of a regroup using preconfigured group ( a),b) )</w:t>
            </w:r>
          </w:p>
        </w:tc>
        <w:tc>
          <w:tcPr>
            <w:tcW w:w="1235" w:type="dxa"/>
          </w:tcPr>
          <w:p w14:paraId="48FFB0D6" w14:textId="77777777" w:rsidR="00B648A4" w:rsidRDefault="00B648A4" w:rsidP="00AF7C4D">
            <w:pPr>
              <w:jc w:val="center"/>
            </w:pPr>
            <w:r>
              <w:t>CT1</w:t>
            </w:r>
          </w:p>
        </w:tc>
        <w:tc>
          <w:tcPr>
            <w:tcW w:w="2300" w:type="dxa"/>
          </w:tcPr>
          <w:p w14:paraId="142FEC4B" w14:textId="77777777" w:rsidR="00B648A4" w:rsidRPr="006874A7" w:rsidRDefault="00B648A4" w:rsidP="00AF7C4D">
            <w:r w:rsidRPr="006874A7">
              <w:t>CLOSED</w:t>
            </w:r>
          </w:p>
          <w:p w14:paraId="0D88B7F7" w14:textId="77777777" w:rsidR="00B648A4" w:rsidRPr="006874A7" w:rsidRDefault="00B648A4" w:rsidP="00AF7C4D">
            <w:r w:rsidRPr="006874A7">
              <w:t>TS 24.281 CR 179 in C1-225128 was agreed in CT1#137e.</w:t>
            </w:r>
          </w:p>
          <w:p w14:paraId="5106337B" w14:textId="77777777" w:rsidR="00B648A4" w:rsidRPr="006874A7" w:rsidRDefault="00B648A4" w:rsidP="00AF7C4D">
            <w:r w:rsidRPr="006874A7">
              <w:t>TS 24.282 CR 329 was agreed in C1-225129 in CT1#137e.</w:t>
            </w:r>
          </w:p>
          <w:p w14:paraId="75F1CAB9" w14:textId="77777777" w:rsidR="00B648A4" w:rsidRDefault="00B648A4" w:rsidP="00AF7C4D">
            <w:r w:rsidRPr="006874A7">
              <w:t>TS 24.379 CR 833 was agreed in C1-225184 in CT1#137e.</w:t>
            </w:r>
          </w:p>
        </w:tc>
      </w:tr>
      <w:tr w:rsidR="00B648A4" w:rsidRPr="00B648A4" w14:paraId="2A412600" w14:textId="77777777" w:rsidTr="00AF7C4D">
        <w:trPr>
          <w:jc w:val="center"/>
        </w:trPr>
        <w:tc>
          <w:tcPr>
            <w:tcW w:w="1180" w:type="dxa"/>
          </w:tcPr>
          <w:p w14:paraId="5845F23B" w14:textId="77777777" w:rsidR="00B648A4" w:rsidRDefault="00B648A4" w:rsidP="00AF7C4D">
            <w:r>
              <w:t>10.1.8</w:t>
            </w:r>
          </w:p>
        </w:tc>
        <w:tc>
          <w:tcPr>
            <w:tcW w:w="5140" w:type="dxa"/>
          </w:tcPr>
          <w:p w14:paraId="0E6AABFC" w14:textId="77777777" w:rsidR="00B648A4" w:rsidRDefault="00B648A4" w:rsidP="00AF7C4D">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2D54A143"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lastRenderedPageBreak/>
              <w:t>Problems with the position of the take-over indication for FA activation were encountered.</w:t>
            </w:r>
          </w:p>
          <w:p w14:paraId="22BB6274"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09BCD130" w14:textId="77777777" w:rsidR="00B648A4" w:rsidRPr="00AE7229"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2BB1D822" w14:textId="77777777" w:rsidR="00B648A4" w:rsidRDefault="00B648A4" w:rsidP="00AF7C4D">
            <w:pPr>
              <w:jc w:val="center"/>
            </w:pPr>
            <w:r>
              <w:lastRenderedPageBreak/>
              <w:t>CT1</w:t>
            </w:r>
          </w:p>
        </w:tc>
        <w:tc>
          <w:tcPr>
            <w:tcW w:w="2300" w:type="dxa"/>
          </w:tcPr>
          <w:p w14:paraId="60BD64F2" w14:textId="77777777" w:rsidR="00B648A4" w:rsidRPr="00B648A4" w:rsidRDefault="00B648A4" w:rsidP="00AF7C4D">
            <w:r w:rsidRPr="00B648A4">
              <w:t>CLOSED</w:t>
            </w:r>
          </w:p>
          <w:p w14:paraId="5CD67486" w14:textId="77777777" w:rsidR="00B648A4" w:rsidRPr="00B648A4" w:rsidRDefault="00B648A4" w:rsidP="00AF7C4D">
            <w:r w:rsidRPr="00B648A4">
              <w:lastRenderedPageBreak/>
              <w:t>TS 24.379 CR 0836 in C1-225429 was agreed in CT1#137e to fix this problem for functional alias for Rel-17 and beyond. Additional CR 0845 in C1-225542 was agreed in CT1#138e to fix the syntax component.</w:t>
            </w:r>
          </w:p>
        </w:tc>
      </w:tr>
      <w:tr w:rsidR="00B648A4" w:rsidRPr="00167120" w14:paraId="322E0581" w14:textId="77777777" w:rsidTr="00AF7C4D">
        <w:trPr>
          <w:jc w:val="center"/>
        </w:trPr>
        <w:tc>
          <w:tcPr>
            <w:tcW w:w="1180" w:type="dxa"/>
          </w:tcPr>
          <w:p w14:paraId="205BA85E" w14:textId="77777777" w:rsidR="00B648A4" w:rsidRDefault="00B648A4" w:rsidP="00AF7C4D">
            <w:r>
              <w:lastRenderedPageBreak/>
              <w:t>10.1.9</w:t>
            </w:r>
          </w:p>
        </w:tc>
        <w:tc>
          <w:tcPr>
            <w:tcW w:w="5140" w:type="dxa"/>
          </w:tcPr>
          <w:p w14:paraId="7756D3DE" w14:textId="77777777" w:rsidR="00B648A4" w:rsidRDefault="00B648A4" w:rsidP="00AF7C4D">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590AF4EA"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1462AC39" w14:textId="77777777" w:rsidR="00B648A4" w:rsidRPr="002361D3"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2875B9CF" w14:textId="77777777" w:rsidR="00B648A4" w:rsidRDefault="00B648A4" w:rsidP="00AF7C4D">
            <w:pPr>
              <w:jc w:val="center"/>
            </w:pPr>
            <w:r>
              <w:t>CT1</w:t>
            </w:r>
          </w:p>
        </w:tc>
        <w:tc>
          <w:tcPr>
            <w:tcW w:w="2300" w:type="dxa"/>
          </w:tcPr>
          <w:p w14:paraId="47660F64" w14:textId="77777777" w:rsidR="00B648A4" w:rsidRPr="006874A7" w:rsidRDefault="00B648A4" w:rsidP="00AF7C4D">
            <w:r w:rsidRPr="006874A7">
              <w:t>CLOSED</w:t>
            </w:r>
          </w:p>
          <w:p w14:paraId="31695D53" w14:textId="77777777" w:rsidR="00B648A4" w:rsidRPr="009E4970" w:rsidRDefault="00B648A4" w:rsidP="00AF7C4D">
            <w:pPr>
              <w:rPr>
                <w:highlight w:val="yellow"/>
              </w:rPr>
            </w:pPr>
            <w:r w:rsidRPr="006874A7">
              <w:t>TS 24.380 CR 0329 in C1-225207 was agreed in CT1#137-e</w:t>
            </w:r>
          </w:p>
        </w:tc>
      </w:tr>
      <w:tr w:rsidR="00B648A4" w:rsidRPr="00167120" w14:paraId="1807728F" w14:textId="77777777" w:rsidTr="00AF7C4D">
        <w:trPr>
          <w:jc w:val="center"/>
        </w:trPr>
        <w:tc>
          <w:tcPr>
            <w:tcW w:w="1180" w:type="dxa"/>
          </w:tcPr>
          <w:p w14:paraId="2A96033A" w14:textId="77777777" w:rsidR="00B648A4" w:rsidRDefault="00B648A4" w:rsidP="00AF7C4D">
            <w:r>
              <w:t>10.1.10</w:t>
            </w:r>
          </w:p>
        </w:tc>
        <w:tc>
          <w:tcPr>
            <w:tcW w:w="5140" w:type="dxa"/>
          </w:tcPr>
          <w:p w14:paraId="580687FC"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24.379</w:t>
            </w:r>
            <w:r>
              <w:rPr>
                <w:rFonts w:ascii="Times New Roman" w:hAnsi="Times New Roman" w:cs="Times New Roman"/>
                <w:sz w:val="20"/>
                <w:szCs w:val="20"/>
              </w:rPr>
              <w:t>:</w:t>
            </w:r>
          </w:p>
          <w:p w14:paraId="0D9BA611"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element of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 element containing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needs to be put in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With this formulation, it seems it should be put in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w:t>
            </w:r>
          </w:p>
          <w:p w14:paraId="273E93A6" w14:textId="77777777" w:rsidR="00B648A4" w:rsidRPr="002361D3" w:rsidRDefault="00B648A4" w:rsidP="00AF7C4D">
            <w:pPr>
              <w:pStyle w:val="Default"/>
              <w:rPr>
                <w:rFonts w:ascii="Times New Roman" w:hAnsi="Times New Roman" w:cs="Times New Roman"/>
                <w:sz w:val="20"/>
                <w:szCs w:val="20"/>
              </w:rPr>
            </w:pPr>
          </w:p>
        </w:tc>
        <w:tc>
          <w:tcPr>
            <w:tcW w:w="1235" w:type="dxa"/>
          </w:tcPr>
          <w:p w14:paraId="26B306FF" w14:textId="77777777" w:rsidR="00B648A4" w:rsidRDefault="00B648A4" w:rsidP="00AF7C4D">
            <w:pPr>
              <w:jc w:val="center"/>
            </w:pPr>
            <w:r>
              <w:t>CT1</w:t>
            </w:r>
          </w:p>
        </w:tc>
        <w:tc>
          <w:tcPr>
            <w:tcW w:w="2300" w:type="dxa"/>
          </w:tcPr>
          <w:p w14:paraId="3D202740" w14:textId="77777777" w:rsidR="00B648A4" w:rsidRPr="006874A7" w:rsidRDefault="00B648A4" w:rsidP="00AF7C4D">
            <w:r w:rsidRPr="006874A7">
              <w:t>CLOSED</w:t>
            </w:r>
          </w:p>
          <w:p w14:paraId="158E8816" w14:textId="77777777" w:rsidR="00B648A4" w:rsidRDefault="00B648A4" w:rsidP="00AF7C4D">
            <w:r w:rsidRPr="006874A7">
              <w:t>TS 24.379 CR 0839 in C1-225424 was agreed in CT1#137-e</w:t>
            </w:r>
          </w:p>
        </w:tc>
      </w:tr>
      <w:tr w:rsidR="00B648A4" w:rsidRPr="00167120" w14:paraId="65FA64E9" w14:textId="77777777" w:rsidTr="00AF7C4D">
        <w:trPr>
          <w:jc w:val="center"/>
        </w:trPr>
        <w:tc>
          <w:tcPr>
            <w:tcW w:w="1180" w:type="dxa"/>
          </w:tcPr>
          <w:p w14:paraId="70C2A51F" w14:textId="77777777" w:rsidR="00B648A4" w:rsidRDefault="00B648A4" w:rsidP="00AF7C4D">
            <w:r>
              <w:t>10.1.11</w:t>
            </w:r>
          </w:p>
        </w:tc>
        <w:tc>
          <w:tcPr>
            <w:tcW w:w="5140" w:type="dxa"/>
          </w:tcPr>
          <w:p w14:paraId="764599E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Wording not clear in TS 33.180</w:t>
            </w:r>
            <w:r>
              <w:rPr>
                <w:rFonts w:ascii="Times New Roman" w:hAnsi="Times New Roman" w:cs="Times New Roman"/>
                <w:sz w:val="20"/>
                <w:szCs w:val="20"/>
              </w:rPr>
              <w:t>:</w:t>
            </w:r>
          </w:p>
          <w:p w14:paraId="672E5F07"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 xml:space="preserve">Section 7.4.2: "As a result of this mechanism, the group members share a GMK and GUK-ID" </w:t>
            </w:r>
          </w:p>
          <w:p w14:paraId="79007238" w14:textId="77777777" w:rsidR="00B648A4" w:rsidRDefault="00B648A4" w:rsidP="00AF7C4D">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212AD704" w14:textId="77777777" w:rsidR="00B648A4" w:rsidRDefault="00B648A4" w:rsidP="00AF7C4D">
            <w:pPr>
              <w:jc w:val="center"/>
            </w:pPr>
            <w:r>
              <w:t>SA3</w:t>
            </w:r>
          </w:p>
        </w:tc>
        <w:tc>
          <w:tcPr>
            <w:tcW w:w="2300" w:type="dxa"/>
          </w:tcPr>
          <w:p w14:paraId="038773EC" w14:textId="77777777" w:rsidR="00B648A4" w:rsidRPr="006874A7" w:rsidRDefault="00B648A4" w:rsidP="00AF7C4D">
            <w:r w:rsidRPr="006874A7">
              <w:t>CLOSED</w:t>
            </w:r>
          </w:p>
          <w:p w14:paraId="7E76D270" w14:textId="77777777" w:rsidR="00B648A4" w:rsidRPr="006874A7" w:rsidRDefault="00B648A4" w:rsidP="00AF7C4D">
            <w:r w:rsidRPr="006874A7">
              <w:t>Because the 6</w:t>
            </w:r>
            <w:r w:rsidRPr="006874A7">
              <w:rPr>
                <w:vertAlign w:val="superscript"/>
              </w:rPr>
              <w:t>th</w:t>
            </w:r>
            <w:r w:rsidRPr="006874A7">
              <w:t xml:space="preserve"> ETSI </w:t>
            </w:r>
            <w:proofErr w:type="spellStart"/>
            <w:r w:rsidRPr="006874A7">
              <w:t>plugtests</w:t>
            </w:r>
            <w:proofErr w:type="spellEnd"/>
            <w:r w:rsidRPr="006874A7">
              <w:t xml:space="preserve"> were based on Release 16, SA3 has addressed ETSI Plugtest observation 10.1.11 for release 16 and has mirrored the change into release 17.</w:t>
            </w:r>
          </w:p>
          <w:p w14:paraId="2F740B40" w14:textId="77777777" w:rsidR="00B648A4" w:rsidRPr="006874A7" w:rsidRDefault="00B648A4" w:rsidP="00AF7C4D">
            <w:r w:rsidRPr="006874A7">
              <w:t xml:space="preserve">SA3 now considers 6th ETSI </w:t>
            </w:r>
            <w:proofErr w:type="spellStart"/>
            <w:r w:rsidRPr="006874A7">
              <w:t>Plugtests</w:t>
            </w:r>
            <w:proofErr w:type="spellEnd"/>
            <w:r w:rsidRPr="006874A7">
              <w:t xml:space="preserve"> Report V100 observation 10.1.11 to be resolved.</w:t>
            </w:r>
          </w:p>
          <w:p w14:paraId="11E053C5" w14:textId="77777777" w:rsidR="00B648A4" w:rsidRPr="00140134" w:rsidRDefault="00B648A4" w:rsidP="00AF7C4D">
            <w:pPr>
              <w:rPr>
                <w:highlight w:val="green"/>
              </w:rPr>
            </w:pPr>
            <w:r w:rsidRPr="006874A7">
              <w:t>Please refer to (R16 and R17) 3GPP TS 33.180 clause 7.4.2 for the resulting clarifications.</w:t>
            </w:r>
          </w:p>
        </w:tc>
      </w:tr>
    </w:tbl>
    <w:p w14:paraId="51FE2F43" w14:textId="77777777" w:rsidR="00B648A4" w:rsidRDefault="00B648A4" w:rsidP="00B648A4"/>
    <w:p w14:paraId="44D2DC72" w14:textId="77777777" w:rsidR="00DB45B4" w:rsidRDefault="00DB45B4" w:rsidP="00DB45B4">
      <w:pPr>
        <w:pStyle w:val="Heading2"/>
      </w:pPr>
      <w:r>
        <w:t>2.2</w:t>
      </w:r>
      <w:r>
        <w:tab/>
        <w:t>Pertinent Plugtest Observations from May 2022</w:t>
      </w:r>
    </w:p>
    <w:tbl>
      <w:tblPr>
        <w:tblStyle w:val="TableGrid"/>
        <w:tblW w:w="0" w:type="auto"/>
        <w:jc w:val="center"/>
        <w:tblLook w:val="04A0" w:firstRow="1" w:lastRow="0" w:firstColumn="1" w:lastColumn="0" w:noHBand="0" w:noVBand="1"/>
      </w:tblPr>
      <w:tblGrid>
        <w:gridCol w:w="1181"/>
        <w:gridCol w:w="5143"/>
        <w:gridCol w:w="1432"/>
        <w:gridCol w:w="2099"/>
      </w:tblGrid>
      <w:tr w:rsidR="00DB45B4" w:rsidRPr="00B93768" w14:paraId="2F74E032" w14:textId="77777777" w:rsidTr="00B85BB8">
        <w:trPr>
          <w:jc w:val="center"/>
        </w:trPr>
        <w:tc>
          <w:tcPr>
            <w:tcW w:w="1181" w:type="dxa"/>
          </w:tcPr>
          <w:p w14:paraId="685FEA29" w14:textId="77777777" w:rsidR="00DB45B4" w:rsidRPr="00B93768" w:rsidRDefault="00DB45B4" w:rsidP="00B85BB8">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proofErr w:type="spellStart"/>
            <w:r w:rsidRPr="00B93768">
              <w:rPr>
                <w:b/>
                <w:bCs/>
              </w:rPr>
              <w:t>Plugtest</w:t>
            </w:r>
            <w:r>
              <w:rPr>
                <w:b/>
                <w:bCs/>
              </w:rPr>
              <w:t>s</w:t>
            </w:r>
            <w:proofErr w:type="spellEnd"/>
            <w:r w:rsidRPr="00B93768">
              <w:rPr>
                <w:b/>
                <w:bCs/>
              </w:rPr>
              <w:t xml:space="preserve"> report reference</w:t>
            </w:r>
          </w:p>
        </w:tc>
        <w:tc>
          <w:tcPr>
            <w:tcW w:w="5143" w:type="dxa"/>
          </w:tcPr>
          <w:p w14:paraId="42A7248D" w14:textId="77777777" w:rsidR="00DB45B4" w:rsidRPr="00B93768" w:rsidRDefault="00DB45B4" w:rsidP="00B85BB8">
            <w:pPr>
              <w:rPr>
                <w:b/>
                <w:bCs/>
              </w:rPr>
            </w:pPr>
            <w:r w:rsidRPr="00B93768">
              <w:rPr>
                <w:b/>
                <w:bCs/>
              </w:rPr>
              <w:t>Problem Description</w:t>
            </w:r>
          </w:p>
        </w:tc>
        <w:tc>
          <w:tcPr>
            <w:tcW w:w="1432" w:type="dxa"/>
          </w:tcPr>
          <w:p w14:paraId="21320027" w14:textId="77777777" w:rsidR="00DB45B4" w:rsidRPr="00B93768" w:rsidRDefault="00DB45B4" w:rsidP="00B85BB8">
            <w:pPr>
              <w:jc w:val="center"/>
              <w:rPr>
                <w:b/>
                <w:bCs/>
              </w:rPr>
            </w:pPr>
            <w:r w:rsidRPr="00B93768">
              <w:rPr>
                <w:b/>
                <w:bCs/>
              </w:rPr>
              <w:t>Responsible 3GPP Working Group(s)</w:t>
            </w:r>
          </w:p>
        </w:tc>
        <w:tc>
          <w:tcPr>
            <w:tcW w:w="2099" w:type="dxa"/>
          </w:tcPr>
          <w:p w14:paraId="163CA439" w14:textId="77777777" w:rsidR="00DB45B4" w:rsidRPr="00B93768" w:rsidRDefault="00DB45B4" w:rsidP="00B85BB8">
            <w:pPr>
              <w:rPr>
                <w:b/>
                <w:bCs/>
              </w:rPr>
            </w:pPr>
            <w:r w:rsidRPr="00B93768">
              <w:rPr>
                <w:b/>
                <w:bCs/>
              </w:rPr>
              <w:t>Status</w:t>
            </w:r>
          </w:p>
        </w:tc>
      </w:tr>
      <w:tr w:rsidR="00DB45B4" w:rsidRPr="00B93768" w14:paraId="5553E211" w14:textId="77777777" w:rsidTr="00B85BB8">
        <w:trPr>
          <w:jc w:val="center"/>
        </w:trPr>
        <w:tc>
          <w:tcPr>
            <w:tcW w:w="1181" w:type="dxa"/>
          </w:tcPr>
          <w:p w14:paraId="31C9AE90" w14:textId="77777777" w:rsidR="00DB45B4" w:rsidRPr="00B93768" w:rsidRDefault="00DB45B4" w:rsidP="00B85BB8">
            <w:r>
              <w:t>10.1.1</w:t>
            </w:r>
          </w:p>
        </w:tc>
        <w:tc>
          <w:tcPr>
            <w:tcW w:w="5143" w:type="dxa"/>
          </w:tcPr>
          <w:p w14:paraId="213AA055"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379 (17.6.0) last subclause 3) the remote client shall set the Request-URI to the public service identity identifying the participating MCPTT function serving the MCPTT user identified by the MCPTT ID contained in the &lt;</w:t>
            </w:r>
            <w:proofErr w:type="spellStart"/>
            <w:r w:rsidRPr="00791A05">
              <w:rPr>
                <w:color w:val="000000"/>
                <w:lang w:val="en-US" w:eastAsia="en-GB"/>
              </w:rPr>
              <w:t>mcptt</w:t>
            </w:r>
            <w:proofErr w:type="spellEnd"/>
            <w:r w:rsidRPr="00791A05">
              <w:rPr>
                <w:color w:val="000000"/>
                <w:lang w:val="en-US" w:eastAsia="en-GB"/>
              </w:rPr>
              <w:t xml:space="preserve">-calling-user-id&gt; element in the application/vnd.3gpp.mcptt-info+xml MIME body of the received SIP MESSAGE request </w:t>
            </w:r>
          </w:p>
          <w:p w14:paraId="6125A46F"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That would mean the client (</w:t>
            </w:r>
            <w:proofErr w:type="spellStart"/>
            <w:r w:rsidRPr="00791A05">
              <w:rPr>
                <w:color w:val="000000"/>
                <w:lang w:val="en-US" w:eastAsia="en-GB"/>
              </w:rPr>
              <w:t>mcptt</w:t>
            </w:r>
            <w:proofErr w:type="spellEnd"/>
            <w:r w:rsidRPr="00791A05">
              <w:rPr>
                <w:color w:val="000000"/>
                <w:lang w:val="en-US" w:eastAsia="en-GB"/>
              </w:rPr>
              <w:t>-client-B) is capable of directly routing the message back to the originating participating (</w:t>
            </w:r>
            <w:proofErr w:type="spellStart"/>
            <w:r w:rsidRPr="00791A05">
              <w:rPr>
                <w:color w:val="000000"/>
                <w:lang w:val="en-US" w:eastAsia="en-GB"/>
              </w:rPr>
              <w:t>mcptt</w:t>
            </w:r>
            <w:proofErr w:type="spellEnd"/>
            <w:r w:rsidRPr="00791A05">
              <w:rPr>
                <w:color w:val="000000"/>
                <w:lang w:val="en-US" w:eastAsia="en-GB"/>
              </w:rPr>
              <w:t xml:space="preserve">-client-A). </w:t>
            </w:r>
          </w:p>
          <w:p w14:paraId="7C222211" w14:textId="77777777" w:rsidR="00DB45B4" w:rsidRPr="00B93768" w:rsidRDefault="00DB45B4" w:rsidP="00B85BB8">
            <w:r w:rsidRPr="00791A05">
              <w:rPr>
                <w:color w:val="000000"/>
                <w:lang w:val="en-US" w:eastAsia="en-GB"/>
              </w:rPr>
              <w:t>Furthermore, in Section 11.1.7.4, it looks like the controlling should be responsible for handling the response.</w:t>
            </w:r>
          </w:p>
        </w:tc>
        <w:tc>
          <w:tcPr>
            <w:tcW w:w="1432" w:type="dxa"/>
          </w:tcPr>
          <w:p w14:paraId="4481EE05" w14:textId="77777777" w:rsidR="00DB45B4" w:rsidRPr="00B93768" w:rsidRDefault="00DB45B4" w:rsidP="00B85BB8">
            <w:pPr>
              <w:jc w:val="center"/>
            </w:pPr>
            <w:r>
              <w:t>CT1</w:t>
            </w:r>
          </w:p>
        </w:tc>
        <w:tc>
          <w:tcPr>
            <w:tcW w:w="2099" w:type="dxa"/>
          </w:tcPr>
          <w:p w14:paraId="47951BCB" w14:textId="77777777" w:rsidR="00DB45B4" w:rsidRPr="006874A7" w:rsidRDefault="00DB45B4" w:rsidP="00B85BB8">
            <w:r w:rsidRPr="006874A7">
              <w:t>CLOSED</w:t>
            </w:r>
          </w:p>
          <w:p w14:paraId="3E581CC1" w14:textId="77777777" w:rsidR="00DB45B4" w:rsidRPr="00B93768" w:rsidRDefault="00DB45B4" w:rsidP="00B85BB8">
            <w:r w:rsidRPr="006874A7">
              <w:t>TS 24.379 CR 0834 in C1-225212 was agreed in CT1#137e.</w:t>
            </w:r>
          </w:p>
        </w:tc>
      </w:tr>
      <w:tr w:rsidR="00DB45B4" w:rsidRPr="00B93768" w14:paraId="6C30C854" w14:textId="77777777" w:rsidTr="00B85BB8">
        <w:trPr>
          <w:jc w:val="center"/>
        </w:trPr>
        <w:tc>
          <w:tcPr>
            <w:tcW w:w="1181" w:type="dxa"/>
          </w:tcPr>
          <w:p w14:paraId="0E148ABC" w14:textId="77777777" w:rsidR="00DB45B4" w:rsidRDefault="00DB45B4" w:rsidP="00B85BB8">
            <w:r>
              <w:t>10.1.2</w:t>
            </w:r>
          </w:p>
        </w:tc>
        <w:tc>
          <w:tcPr>
            <w:tcW w:w="5143" w:type="dxa"/>
          </w:tcPr>
          <w:p w14:paraId="451AF8A2" w14:textId="77777777" w:rsidR="00DB45B4" w:rsidRPr="00791A05" w:rsidRDefault="00DB45B4" w:rsidP="00B85BB8">
            <w:pPr>
              <w:autoSpaceDE w:val="0"/>
              <w:autoSpaceDN w:val="0"/>
              <w:adjustRightInd w:val="0"/>
              <w:rPr>
                <w:color w:val="000000"/>
                <w:lang w:val="en-US" w:eastAsia="en-GB"/>
              </w:rPr>
            </w:pPr>
            <w:r>
              <w:t>Clause 11.1.9.4 in 3GPP TS 24.379 (17.6.0) does not mention how the &lt;</w:t>
            </w:r>
            <w:proofErr w:type="spellStart"/>
            <w:r>
              <w:t>mcptt</w:t>
            </w:r>
            <w:proofErr w:type="spellEnd"/>
            <w:r>
              <w:t>-request-</w:t>
            </w:r>
            <w:proofErr w:type="spellStart"/>
            <w:r>
              <w:t>uri</w:t>
            </w:r>
            <w:proofErr w:type="spellEnd"/>
            <w:r>
              <w:t xml:space="preserve">&gt; is populated (based on </w:t>
            </w:r>
            <w:r>
              <w:lastRenderedPageBreak/>
              <w:t>RLS) although later Request-URI is mentioned and also the terminating participating.</w:t>
            </w:r>
          </w:p>
        </w:tc>
        <w:tc>
          <w:tcPr>
            <w:tcW w:w="1432" w:type="dxa"/>
          </w:tcPr>
          <w:p w14:paraId="36C12A61" w14:textId="77777777" w:rsidR="00DB45B4" w:rsidRDefault="00DB45B4" w:rsidP="00B85BB8">
            <w:pPr>
              <w:jc w:val="center"/>
            </w:pPr>
            <w:r>
              <w:lastRenderedPageBreak/>
              <w:t>CT1</w:t>
            </w:r>
          </w:p>
        </w:tc>
        <w:tc>
          <w:tcPr>
            <w:tcW w:w="2099" w:type="dxa"/>
          </w:tcPr>
          <w:p w14:paraId="2B83A8AD" w14:textId="77777777" w:rsidR="00DB45B4" w:rsidRPr="006874A7" w:rsidRDefault="00DB45B4" w:rsidP="00B85BB8">
            <w:r w:rsidRPr="006874A7">
              <w:t>CLOSED</w:t>
            </w:r>
          </w:p>
          <w:p w14:paraId="74EABBBA" w14:textId="77777777" w:rsidR="00DB45B4" w:rsidRPr="006874A7" w:rsidRDefault="00DB45B4" w:rsidP="00B85BB8">
            <w:r w:rsidRPr="006874A7">
              <w:lastRenderedPageBreak/>
              <w:t>TS 24.379 CR 0831 in C1-225126 was agreed in CT1#137e.</w:t>
            </w:r>
          </w:p>
        </w:tc>
      </w:tr>
      <w:tr w:rsidR="00DB45B4" w:rsidRPr="00B93768" w14:paraId="0F84A694" w14:textId="77777777" w:rsidTr="00B85BB8">
        <w:trPr>
          <w:jc w:val="center"/>
        </w:trPr>
        <w:tc>
          <w:tcPr>
            <w:tcW w:w="1181" w:type="dxa"/>
          </w:tcPr>
          <w:p w14:paraId="26821ECD" w14:textId="77777777" w:rsidR="00DB45B4" w:rsidRDefault="00DB45B4" w:rsidP="00B85BB8">
            <w:r>
              <w:lastRenderedPageBreak/>
              <w:t>10.1.3</w:t>
            </w:r>
          </w:p>
        </w:tc>
        <w:tc>
          <w:tcPr>
            <w:tcW w:w="5143" w:type="dxa"/>
          </w:tcPr>
          <w:p w14:paraId="68E461AE" w14:textId="77777777" w:rsidR="00DB45B4" w:rsidRDefault="00DB45B4" w:rsidP="00B85BB8">
            <w:pPr>
              <w:autoSpaceDE w:val="0"/>
              <w:autoSpaceDN w:val="0"/>
              <w:adjustRightInd w:val="0"/>
            </w:pPr>
            <w:bookmarkStart w:id="2" w:name="_Hlk114746434"/>
            <w:r>
              <w:t>After the manual commencement derives 180 ringing the original call is not completed. The SIP behaviour should be clarified since the usual SIP forwarding mechanism (i.e. 302) is not used.</w:t>
            </w:r>
            <w:bookmarkEnd w:id="2"/>
          </w:p>
        </w:tc>
        <w:tc>
          <w:tcPr>
            <w:tcW w:w="1432" w:type="dxa"/>
          </w:tcPr>
          <w:p w14:paraId="1C844DCB" w14:textId="77777777" w:rsidR="00DB45B4" w:rsidRDefault="00DB45B4" w:rsidP="00B85BB8">
            <w:pPr>
              <w:jc w:val="center"/>
            </w:pPr>
            <w:r>
              <w:t>CT1</w:t>
            </w:r>
          </w:p>
        </w:tc>
        <w:tc>
          <w:tcPr>
            <w:tcW w:w="2099" w:type="dxa"/>
          </w:tcPr>
          <w:p w14:paraId="1AA928B5" w14:textId="77777777" w:rsidR="00DB45B4" w:rsidRPr="006874A7" w:rsidRDefault="00DB45B4" w:rsidP="00B85BB8">
            <w:r w:rsidRPr="006874A7">
              <w:t xml:space="preserve">CLOSED: </w:t>
            </w:r>
          </w:p>
          <w:p w14:paraId="668B77ED" w14:textId="77777777" w:rsidR="00DB45B4" w:rsidRPr="006874A7" w:rsidRDefault="00DB45B4" w:rsidP="00B85BB8">
            <w:r w:rsidRPr="006874A7">
              <w:t>Response: Release of the original call upon successful transfer is handled in TS 24.379 clause 11.1.8.2.1 through the call to the procedures of 11.1.3.1.</w:t>
            </w:r>
          </w:p>
        </w:tc>
      </w:tr>
      <w:tr w:rsidR="00DB45B4" w:rsidRPr="00B93768" w14:paraId="24C5E413" w14:textId="77777777" w:rsidTr="00B85BB8">
        <w:trPr>
          <w:jc w:val="center"/>
        </w:trPr>
        <w:tc>
          <w:tcPr>
            <w:tcW w:w="1181" w:type="dxa"/>
          </w:tcPr>
          <w:p w14:paraId="6EF72952" w14:textId="77777777" w:rsidR="00DB45B4" w:rsidRDefault="00DB45B4" w:rsidP="00B85BB8">
            <w:r>
              <w:t>10.1.4</w:t>
            </w:r>
          </w:p>
        </w:tc>
        <w:tc>
          <w:tcPr>
            <w:tcW w:w="5143" w:type="dxa"/>
          </w:tcPr>
          <w:p w14:paraId="1AF9196A" w14:textId="77777777" w:rsidR="00DB45B4" w:rsidRDefault="00DB45B4" w:rsidP="00B85BB8">
            <w:pPr>
              <w:autoSpaceDE w:val="0"/>
              <w:autoSpaceDN w:val="0"/>
              <w:adjustRightInd w:val="0"/>
            </w:pPr>
            <w:r>
              <w:t xml:space="preserve">Clause 6.1.5 of OMA-TSREST_NetAPI_NotificationChannel-V1_0-20200319-C defines the mechanism to create a notification channel. Which </w:t>
            </w:r>
            <w:proofErr w:type="spellStart"/>
            <w:r>
              <w:t>ChannelType</w:t>
            </w:r>
            <w:proofErr w:type="spellEnd"/>
            <w:r>
              <w:t xml:space="preserve"> is to be used for MCData are not mentioned.</w:t>
            </w:r>
          </w:p>
        </w:tc>
        <w:tc>
          <w:tcPr>
            <w:tcW w:w="1432" w:type="dxa"/>
          </w:tcPr>
          <w:p w14:paraId="6150BD44" w14:textId="77777777" w:rsidR="00DB45B4" w:rsidRDefault="00DB45B4" w:rsidP="00B85BB8">
            <w:pPr>
              <w:jc w:val="center"/>
            </w:pPr>
            <w:r>
              <w:t>CT1</w:t>
            </w:r>
          </w:p>
        </w:tc>
        <w:tc>
          <w:tcPr>
            <w:tcW w:w="2099" w:type="dxa"/>
          </w:tcPr>
          <w:p w14:paraId="7179B7A9" w14:textId="77777777" w:rsidR="00DB45B4" w:rsidRPr="006874A7" w:rsidRDefault="00DB45B4" w:rsidP="00B85BB8">
            <w:r w:rsidRPr="006874A7">
              <w:t>CLOSED</w:t>
            </w:r>
          </w:p>
          <w:p w14:paraId="6587C60E" w14:textId="77777777" w:rsidR="00DB45B4" w:rsidRPr="00B06E3E" w:rsidRDefault="00DB45B4" w:rsidP="00B85BB8">
            <w:pPr>
              <w:rPr>
                <w:highlight w:val="green"/>
              </w:rPr>
            </w:pPr>
            <w:r w:rsidRPr="006874A7">
              <w:t xml:space="preserve">The OMA specification provides several </w:t>
            </w:r>
            <w:proofErr w:type="spellStart"/>
            <w:r w:rsidRPr="006874A7">
              <w:t>ChannelTypes</w:t>
            </w:r>
            <w:proofErr w:type="spellEnd"/>
            <w:r w:rsidRPr="006874A7">
              <w:t xml:space="preserve"> in 5.2.3.1 but does not mandate the use of a particular </w:t>
            </w:r>
            <w:proofErr w:type="spellStart"/>
            <w:r w:rsidRPr="006874A7">
              <w:t>ChannelType</w:t>
            </w:r>
            <w:proofErr w:type="spellEnd"/>
            <w:r w:rsidRPr="006874A7">
              <w:t xml:space="preserve">. </w:t>
            </w:r>
          </w:p>
        </w:tc>
      </w:tr>
      <w:tr w:rsidR="00DB45B4" w:rsidRPr="00B93768" w14:paraId="68E7E522" w14:textId="77777777" w:rsidTr="00B85BB8">
        <w:trPr>
          <w:jc w:val="center"/>
        </w:trPr>
        <w:tc>
          <w:tcPr>
            <w:tcW w:w="1181" w:type="dxa"/>
          </w:tcPr>
          <w:p w14:paraId="56CB7056" w14:textId="77777777" w:rsidR="00DB45B4" w:rsidRDefault="00DB45B4" w:rsidP="00B85BB8">
            <w:r>
              <w:t>10.1.5</w:t>
            </w:r>
          </w:p>
        </w:tc>
        <w:tc>
          <w:tcPr>
            <w:tcW w:w="5143" w:type="dxa"/>
          </w:tcPr>
          <w:p w14:paraId="55A17F5D" w14:textId="77777777" w:rsidR="00DB45B4" w:rsidRDefault="00DB45B4" w:rsidP="00B85BB8">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w:t>
            </w:r>
            <w:proofErr w:type="spellStart"/>
            <w:r w:rsidRPr="00275D12">
              <w:rPr>
                <w:rFonts w:ascii="Times New Roman" w:eastAsia="Times New Roman" w:hAnsi="Times New Roman" w:cs="Times New Roman"/>
                <w:sz w:val="20"/>
                <w:szCs w:val="20"/>
                <w:lang w:eastAsia="en-GB"/>
              </w:rPr>
              <w:t>Plugtests</w:t>
            </w:r>
            <w:proofErr w:type="spellEnd"/>
            <w:r w:rsidRPr="00275D12">
              <w:rPr>
                <w:rFonts w:ascii="Times New Roman" w:eastAsia="Times New Roman" w:hAnsi="Times New Roman" w:cs="Times New Roman"/>
                <w:sz w:val="20"/>
                <w:szCs w:val="20"/>
                <w:lang w:eastAsia="en-GB"/>
              </w:rPr>
              <w:t xml:space="preserve">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F9FF0BF" w14:textId="77777777" w:rsidR="00DB45B4" w:rsidRPr="00275D12" w:rsidRDefault="00DB45B4" w:rsidP="00B85BB8">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10.1.1.2). Once the proper alerted group is selected and (n) alert are initiated later in the participating (see Clause 12.1.2.1 Subclause 3) if the MCPTT user is not affiliated with the MCPTT group as determined by clause 9.2.2.2.11, shall perform the actions specified in clause 9.2.2.2.12 for implicit affiliation. OPTION 3: Assume &lt;associated-group-id&gt; is included. </w:t>
            </w:r>
          </w:p>
          <w:p w14:paraId="25E3A0B0" w14:textId="77777777" w:rsidR="00DB45B4" w:rsidRPr="00275D12" w:rsidRDefault="00DB45B4" w:rsidP="00B85BB8">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2898367D" w14:textId="77777777" w:rsidR="00DB45B4" w:rsidRDefault="00DB45B4" w:rsidP="00B85BB8">
            <w:pPr>
              <w:jc w:val="center"/>
            </w:pPr>
            <w:r>
              <w:t>CT1</w:t>
            </w:r>
          </w:p>
        </w:tc>
        <w:tc>
          <w:tcPr>
            <w:tcW w:w="2099" w:type="dxa"/>
          </w:tcPr>
          <w:p w14:paraId="726F15E0" w14:textId="77777777" w:rsidR="00DB45B4" w:rsidRPr="006874A7" w:rsidRDefault="00DB45B4" w:rsidP="00B85BB8">
            <w:r w:rsidRPr="006874A7">
              <w:t>CLOSED</w:t>
            </w:r>
          </w:p>
          <w:p w14:paraId="2AA7229F" w14:textId="77777777" w:rsidR="00DB45B4" w:rsidRDefault="00DB45B4" w:rsidP="00B85BB8">
            <w:r w:rsidRPr="006874A7">
              <w:t>C1-225426 and C1-225427 were agreed in CT1#137e.</w:t>
            </w:r>
          </w:p>
        </w:tc>
      </w:tr>
    </w:tbl>
    <w:p w14:paraId="234E2C1C" w14:textId="77777777" w:rsidR="00DB45B4" w:rsidRDefault="00DB45B4" w:rsidP="00DB45B4"/>
    <w:p w14:paraId="515D5418" w14:textId="77777777" w:rsidR="00540C69" w:rsidRDefault="00540C69" w:rsidP="00540C69">
      <w:pPr>
        <w:pStyle w:val="Heading2"/>
      </w:pPr>
      <w:bookmarkStart w:id="3" w:name="_Hlk124849029"/>
      <w:r>
        <w:t>2.3</w:t>
      </w:r>
      <w:r>
        <w:tab/>
        <w:t>Pertinent TTCN Observations from July 2022</w:t>
      </w:r>
    </w:p>
    <w:p w14:paraId="5666BCB7" w14:textId="77777777" w:rsidR="00540C69" w:rsidRPr="00540C69" w:rsidRDefault="00540C69" w:rsidP="00540C69"/>
    <w:tbl>
      <w:tblPr>
        <w:tblStyle w:val="TableGrid"/>
        <w:tblW w:w="0" w:type="auto"/>
        <w:jc w:val="center"/>
        <w:tblLook w:val="04A0" w:firstRow="1" w:lastRow="0" w:firstColumn="1" w:lastColumn="0" w:noHBand="0" w:noVBand="1"/>
      </w:tblPr>
      <w:tblGrid>
        <w:gridCol w:w="1181"/>
        <w:gridCol w:w="5143"/>
        <w:gridCol w:w="1432"/>
        <w:gridCol w:w="2099"/>
      </w:tblGrid>
      <w:tr w:rsidR="00540C69" w:rsidRPr="00B93768" w14:paraId="7CF28D5D" w14:textId="77777777" w:rsidTr="009A2179">
        <w:trPr>
          <w:jc w:val="center"/>
        </w:trPr>
        <w:tc>
          <w:tcPr>
            <w:tcW w:w="1181" w:type="dxa"/>
          </w:tcPr>
          <w:p w14:paraId="3E629B63" w14:textId="77777777" w:rsidR="00540C69" w:rsidRPr="00B57DBC" w:rsidRDefault="00540C69" w:rsidP="009A2179">
            <w:pPr>
              <w:rPr>
                <w:b/>
                <w:bCs/>
              </w:rPr>
            </w:pPr>
            <w:r w:rsidRPr="00B57DBC">
              <w:rPr>
                <w:b/>
                <w:bCs/>
              </w:rPr>
              <w:t>3GPP RAN5 TTCN Workshop #58</w:t>
            </w:r>
            <w:r>
              <w:rPr>
                <w:b/>
                <w:bCs/>
              </w:rPr>
              <w:t xml:space="preserve"> Reference</w:t>
            </w:r>
          </w:p>
        </w:tc>
        <w:tc>
          <w:tcPr>
            <w:tcW w:w="5143" w:type="dxa"/>
          </w:tcPr>
          <w:p w14:paraId="67EFF5CF" w14:textId="77777777" w:rsidR="00540C69" w:rsidRPr="00B93768" w:rsidRDefault="00540C69" w:rsidP="009A2179">
            <w:pPr>
              <w:rPr>
                <w:b/>
                <w:bCs/>
              </w:rPr>
            </w:pPr>
            <w:r w:rsidRPr="00B93768">
              <w:rPr>
                <w:b/>
                <w:bCs/>
              </w:rPr>
              <w:t>Problem Description</w:t>
            </w:r>
          </w:p>
        </w:tc>
        <w:tc>
          <w:tcPr>
            <w:tcW w:w="1432" w:type="dxa"/>
          </w:tcPr>
          <w:p w14:paraId="7BB60606" w14:textId="77777777" w:rsidR="00540C69" w:rsidRPr="00B93768" w:rsidRDefault="00540C69" w:rsidP="009A2179">
            <w:pPr>
              <w:jc w:val="center"/>
              <w:rPr>
                <w:b/>
                <w:bCs/>
              </w:rPr>
            </w:pPr>
            <w:r w:rsidRPr="00B93768">
              <w:rPr>
                <w:b/>
                <w:bCs/>
              </w:rPr>
              <w:t>Responsible 3GPP Working Group(s)</w:t>
            </w:r>
          </w:p>
        </w:tc>
        <w:tc>
          <w:tcPr>
            <w:tcW w:w="2099" w:type="dxa"/>
          </w:tcPr>
          <w:p w14:paraId="11120FBD" w14:textId="77777777" w:rsidR="00540C69" w:rsidRPr="00B93768" w:rsidRDefault="00540C69" w:rsidP="009A2179">
            <w:pPr>
              <w:rPr>
                <w:b/>
                <w:bCs/>
              </w:rPr>
            </w:pPr>
            <w:r w:rsidRPr="00B93768">
              <w:rPr>
                <w:b/>
                <w:bCs/>
              </w:rPr>
              <w:t>Status</w:t>
            </w:r>
          </w:p>
        </w:tc>
      </w:tr>
      <w:tr w:rsidR="00540C69" w:rsidRPr="00B93768" w14:paraId="4FB8B34F" w14:textId="77777777" w:rsidTr="009A2179">
        <w:trPr>
          <w:jc w:val="center"/>
        </w:trPr>
        <w:tc>
          <w:tcPr>
            <w:tcW w:w="1181" w:type="dxa"/>
          </w:tcPr>
          <w:p w14:paraId="00262279" w14:textId="77777777" w:rsidR="00540C69" w:rsidRPr="00B93768" w:rsidRDefault="00540C69" w:rsidP="009A2179">
            <w:r>
              <w:t>2.1.2-1</w:t>
            </w:r>
          </w:p>
        </w:tc>
        <w:tc>
          <w:tcPr>
            <w:tcW w:w="5143" w:type="dxa"/>
          </w:tcPr>
          <w:p w14:paraId="52052ED5" w14:textId="77777777" w:rsidR="00540C69" w:rsidRDefault="00540C69" w:rsidP="009A2179">
            <w:pPr>
              <w:overflowPunct w:val="0"/>
              <w:autoSpaceDE w:val="0"/>
              <w:autoSpaceDN w:val="0"/>
              <w:spacing w:after="180"/>
              <w:ind w:left="57" w:firstLine="9"/>
              <w:textAlignment w:val="baseline"/>
              <w:rPr>
                <w:lang w:eastAsia="en-GB"/>
              </w:rPr>
            </w:pPr>
            <w:r>
              <w:rPr>
                <w:lang w:eastAsia="en-GB"/>
              </w:rPr>
              <w:t>According to 24.380 at all places in clause 6 specifying the client to send the Floor Ack, the Message Type is specified to be the subtype value of the message to be acknowledged without the upper bit set. E.g. in clause 6.2.4.3.2 it says</w:t>
            </w:r>
          </w:p>
          <w:p w14:paraId="2BE28809" w14:textId="77777777" w:rsidR="00540C69" w:rsidRDefault="00540C69" w:rsidP="009A2179">
            <w:pPr>
              <w:overflowPunct w:val="0"/>
              <w:autoSpaceDE w:val="0"/>
              <w:autoSpaceDN w:val="0"/>
              <w:spacing w:after="180"/>
              <w:ind w:left="57" w:firstLine="9"/>
              <w:textAlignment w:val="baseline"/>
              <w:rPr>
                <w:lang w:eastAsia="en-GB"/>
              </w:rPr>
            </w:pPr>
            <w:r>
              <w:rPr>
                <w:lang w:eastAsia="en-GB"/>
              </w:rPr>
              <w:lastRenderedPageBreak/>
              <w:t xml:space="preserve">“a. shall include the Message Type field set to '5' (Floor Idle);” </w:t>
            </w:r>
          </w:p>
          <w:p w14:paraId="2C897D4A" w14:textId="77777777" w:rsidR="00540C69" w:rsidRDefault="00540C69" w:rsidP="009A2179">
            <w:pPr>
              <w:overflowPunct w:val="0"/>
              <w:autoSpaceDE w:val="0"/>
              <w:autoSpaceDN w:val="0"/>
              <w:spacing w:after="180"/>
              <w:ind w:left="57" w:firstLine="9"/>
              <w:textAlignment w:val="baseline"/>
              <w:rPr>
                <w:lang w:eastAsia="en-GB"/>
              </w:rPr>
            </w:pPr>
            <w:r>
              <w:rPr>
                <w:lang w:eastAsia="en-GB"/>
              </w:rPr>
              <w:t>This contradicts with clause 8.2.3.14 saying</w:t>
            </w:r>
          </w:p>
          <w:p w14:paraId="31984651" w14:textId="77777777" w:rsidR="00540C69" w:rsidRDefault="00540C69" w:rsidP="009A2179">
            <w:pPr>
              <w:overflowPunct w:val="0"/>
              <w:autoSpaceDE w:val="0"/>
              <w:autoSpaceDN w:val="0"/>
              <w:spacing w:after="180"/>
              <w:ind w:left="57" w:firstLine="9"/>
              <w:textAlignment w:val="baseline"/>
              <w:rPr>
                <w:lang w:eastAsia="en-GB"/>
              </w:rPr>
            </w:pPr>
            <w:r>
              <w:rPr>
                <w:lang w:eastAsia="en-GB"/>
              </w:rPr>
              <w:t xml:space="preserve">“The &lt;Message Type&gt; value is an 8 bit binary value containing the binary value consisting of the 5 bit message subtype as coded in table 8.2.2.1-1 (including the first bit (used by some floor control messages to indicate that a Floor Ack message is requested) of the five bit subtype) </w:t>
            </w:r>
            <w:proofErr w:type="spellStart"/>
            <w:r>
              <w:rPr>
                <w:lang w:eastAsia="en-GB"/>
              </w:rPr>
              <w:t>preceeded</w:t>
            </w:r>
            <w:proofErr w:type="spellEnd"/>
            <w:r>
              <w:rPr>
                <w:lang w:eastAsia="en-GB"/>
              </w:rPr>
              <w:t xml:space="preserve"> by "000"”</w:t>
            </w:r>
          </w:p>
          <w:p w14:paraId="39CE6160" w14:textId="77777777" w:rsidR="00540C69" w:rsidRDefault="00540C69" w:rsidP="009A2179">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e.g. as ‘1X’O (i.e. as ‘15’O for Floor Idle). </w:t>
            </w:r>
          </w:p>
          <w:p w14:paraId="3D7A7272" w14:textId="77777777" w:rsidR="00540C69" w:rsidRPr="00B93768" w:rsidRDefault="00540C69" w:rsidP="009A2179">
            <w:pPr>
              <w:ind w:left="57"/>
            </w:pPr>
          </w:p>
        </w:tc>
        <w:tc>
          <w:tcPr>
            <w:tcW w:w="1432" w:type="dxa"/>
          </w:tcPr>
          <w:p w14:paraId="1D855FB3" w14:textId="77777777" w:rsidR="00540C69" w:rsidRPr="00B93768" w:rsidRDefault="00540C69" w:rsidP="009A2179">
            <w:pPr>
              <w:jc w:val="center"/>
            </w:pPr>
            <w:r>
              <w:lastRenderedPageBreak/>
              <w:t>CT1</w:t>
            </w:r>
          </w:p>
        </w:tc>
        <w:tc>
          <w:tcPr>
            <w:tcW w:w="2099" w:type="dxa"/>
          </w:tcPr>
          <w:p w14:paraId="20B5192A" w14:textId="77777777" w:rsidR="00540C69" w:rsidRPr="006874A7" w:rsidRDefault="00540C69" w:rsidP="009A2179">
            <w:r w:rsidRPr="006874A7">
              <w:t>CLOSED</w:t>
            </w:r>
          </w:p>
          <w:p w14:paraId="5E933081" w14:textId="77777777" w:rsidR="00540C69" w:rsidRPr="00B93768" w:rsidRDefault="00540C69" w:rsidP="009A2179">
            <w:r w:rsidRPr="006874A7">
              <w:rPr>
                <w:lang w:eastAsia="ko-KR"/>
              </w:rPr>
              <w:t xml:space="preserve">Response: The specification is clear in what to set, so no need to change. Message Type field is used to identify a specific </w:t>
            </w:r>
            <w:r w:rsidRPr="006874A7">
              <w:rPr>
                <w:lang w:eastAsia="ko-KR"/>
              </w:rPr>
              <w:lastRenderedPageBreak/>
              <w:t>request in Floor Ack. So the proposed solution is not needed and would make the specification ambiguous.</w:t>
            </w:r>
          </w:p>
        </w:tc>
      </w:tr>
      <w:tr w:rsidR="00540C69" w:rsidRPr="00B93768" w14:paraId="7B6D4E07" w14:textId="77777777" w:rsidTr="009A2179">
        <w:trPr>
          <w:jc w:val="center"/>
        </w:trPr>
        <w:tc>
          <w:tcPr>
            <w:tcW w:w="1181" w:type="dxa"/>
          </w:tcPr>
          <w:p w14:paraId="7BC3AD7F" w14:textId="77777777" w:rsidR="00540C69" w:rsidRDefault="00540C69" w:rsidP="009A2179">
            <w:r>
              <w:lastRenderedPageBreak/>
              <w:t>2.1.3-1</w:t>
            </w:r>
          </w:p>
        </w:tc>
        <w:tc>
          <w:tcPr>
            <w:tcW w:w="5143" w:type="dxa"/>
          </w:tcPr>
          <w:p w14:paraId="1CE3CC23" w14:textId="77777777" w:rsidR="00540C69" w:rsidRDefault="00540C69" w:rsidP="009A2179">
            <w:pPr>
              <w:overflowPunct w:val="0"/>
              <w:autoSpaceDE w:val="0"/>
              <w:autoSpaceDN w:val="0"/>
              <w:spacing w:after="180"/>
              <w:ind w:left="-33"/>
              <w:textAlignment w:val="baseline"/>
              <w:rPr>
                <w:lang w:eastAsia="en-GB"/>
              </w:rPr>
            </w:pPr>
            <w:r>
              <w:rPr>
                <w:lang w:eastAsia="en-GB"/>
              </w:rPr>
              <w:t>TS 24.380 clause 6.2.4.5.7 specifies at two places:</w:t>
            </w:r>
            <w:r>
              <w:rPr>
                <w:lang w:eastAsia="en-GB"/>
              </w:rPr>
              <w:br/>
              <w:t>“</w:t>
            </w:r>
            <w:proofErr w:type="spellStart"/>
            <w:r>
              <w:rPr>
                <w:lang w:eastAsia="en-GB"/>
              </w:rPr>
              <w:t>i</w:t>
            </w:r>
            <w:proofErr w:type="spellEnd"/>
            <w:r>
              <w:rPr>
                <w:lang w:eastAsia="en-GB"/>
              </w:rPr>
              <w:t>. shall include the Message Type field set to ‘1’ (Floor Idle); …”</w:t>
            </w:r>
            <w:r>
              <w:rPr>
                <w:lang w:eastAsia="en-GB"/>
              </w:rPr>
              <w:br/>
            </w:r>
            <w:r>
              <w:rPr>
                <w:lang w:eastAsia="en-GB"/>
              </w:rPr>
              <w:br/>
              <w:t>but according to Table 8.2.2.1-1 the message type for Floor Idle should be 5.</w:t>
            </w:r>
          </w:p>
          <w:p w14:paraId="6A1B1CE0" w14:textId="77777777" w:rsidR="00540C69" w:rsidRDefault="00540C69" w:rsidP="009A2179">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2D2FA620" w14:textId="77777777" w:rsidR="00540C69" w:rsidRDefault="00540C69" w:rsidP="009A2179">
            <w:pPr>
              <w:overflowPunct w:val="0"/>
              <w:autoSpaceDE w:val="0"/>
              <w:autoSpaceDN w:val="0"/>
              <w:spacing w:after="180"/>
              <w:ind w:left="57" w:firstLine="9"/>
              <w:textAlignment w:val="baseline"/>
              <w:rPr>
                <w:lang w:eastAsia="en-GB"/>
              </w:rPr>
            </w:pPr>
          </w:p>
        </w:tc>
        <w:tc>
          <w:tcPr>
            <w:tcW w:w="1432" w:type="dxa"/>
          </w:tcPr>
          <w:p w14:paraId="1804F0EB" w14:textId="77777777" w:rsidR="00540C69" w:rsidRDefault="00540C69" w:rsidP="009A2179">
            <w:pPr>
              <w:jc w:val="center"/>
            </w:pPr>
            <w:r>
              <w:t>CT1</w:t>
            </w:r>
          </w:p>
        </w:tc>
        <w:tc>
          <w:tcPr>
            <w:tcW w:w="2099" w:type="dxa"/>
          </w:tcPr>
          <w:p w14:paraId="109B324D" w14:textId="77777777" w:rsidR="00540C69" w:rsidRPr="006874A7" w:rsidRDefault="00540C69" w:rsidP="009A2179">
            <w:r w:rsidRPr="006874A7">
              <w:t>CLOSED</w:t>
            </w:r>
          </w:p>
          <w:p w14:paraId="2CE58007" w14:textId="77777777" w:rsidR="00540C69" w:rsidRDefault="00540C69" w:rsidP="009A2179">
            <w:r w:rsidRPr="006874A7">
              <w:t>TS 24.380 CR 0324 in C!-225174 was agreed in CT1#137e</w:t>
            </w:r>
          </w:p>
        </w:tc>
      </w:tr>
      <w:tr w:rsidR="00540C69" w:rsidRPr="00B93768" w14:paraId="6BD65227" w14:textId="77777777" w:rsidTr="009A2179">
        <w:trPr>
          <w:jc w:val="center"/>
        </w:trPr>
        <w:tc>
          <w:tcPr>
            <w:tcW w:w="1181" w:type="dxa"/>
          </w:tcPr>
          <w:p w14:paraId="2B57594E" w14:textId="77777777" w:rsidR="00540C69" w:rsidRDefault="00540C69" w:rsidP="009A2179">
            <w:r>
              <w:t>2.2.1.3</w:t>
            </w:r>
          </w:p>
        </w:tc>
        <w:tc>
          <w:tcPr>
            <w:tcW w:w="5143" w:type="dxa"/>
          </w:tcPr>
          <w:p w14:paraId="5109DB6E" w14:textId="77777777" w:rsidR="00540C69" w:rsidRPr="001E0CE9" w:rsidRDefault="00540C69" w:rsidP="009A217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0233D97D" w14:textId="77777777" w:rsidR="00540C69" w:rsidRDefault="00540C69" w:rsidP="009A217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Similar as described for issues 2.1.2-1 according to 24.581 clause 6 in all cases where Transmission control ack’s message type is specified it is the subtype value of the message to be acknowledged without the upper bit set, whereas clause 9.2.3.10 specifies the Message Type in the same way as in clause 8.2.3.14 of 24.380.</w:t>
            </w:r>
          </w:p>
          <w:p w14:paraId="1A2B51AD" w14:textId="77777777" w:rsidR="00540C69" w:rsidRDefault="00540C69" w:rsidP="009A2179">
            <w:pPr>
              <w:overflowPunct w:val="0"/>
              <w:autoSpaceDE w:val="0"/>
              <w:autoSpaceDN w:val="0"/>
              <w:spacing w:after="180"/>
              <w:ind w:left="1701" w:hanging="1698"/>
              <w:textAlignment w:val="baseline"/>
              <w:rPr>
                <w:lang w:eastAsia="en-GB"/>
              </w:rPr>
            </w:pPr>
            <w:r>
              <w:rPr>
                <w:b/>
                <w:bCs/>
                <w:highlight w:val="green"/>
                <w:lang w:eastAsia="en-GB"/>
              </w:rPr>
              <w:t>Proposal 2.2.1.3-1</w:t>
            </w:r>
            <w:r>
              <w:rPr>
                <w:lang w:eastAsia="en-GB"/>
              </w:rPr>
              <w:t>:  CT1 may be asked for clarification.</w:t>
            </w:r>
          </w:p>
          <w:p w14:paraId="0AE91559" w14:textId="77777777" w:rsidR="00540C69" w:rsidRDefault="00540C69" w:rsidP="009A2179">
            <w:pPr>
              <w:overflowPunct w:val="0"/>
              <w:autoSpaceDE w:val="0"/>
              <w:autoSpaceDN w:val="0"/>
              <w:spacing w:after="180"/>
              <w:ind w:left="-33"/>
              <w:textAlignment w:val="baseline"/>
              <w:rPr>
                <w:lang w:eastAsia="en-GB"/>
              </w:rPr>
            </w:pPr>
          </w:p>
        </w:tc>
        <w:tc>
          <w:tcPr>
            <w:tcW w:w="1432" w:type="dxa"/>
          </w:tcPr>
          <w:p w14:paraId="2AE4A3FE" w14:textId="77777777" w:rsidR="00540C69" w:rsidRDefault="00540C69" w:rsidP="009A2179">
            <w:pPr>
              <w:jc w:val="center"/>
            </w:pPr>
            <w:r>
              <w:t>CT1</w:t>
            </w:r>
          </w:p>
        </w:tc>
        <w:tc>
          <w:tcPr>
            <w:tcW w:w="2099" w:type="dxa"/>
          </w:tcPr>
          <w:p w14:paraId="207404A4" w14:textId="77777777" w:rsidR="00540C69" w:rsidRPr="00540C69" w:rsidRDefault="00540C69" w:rsidP="009A2179">
            <w:r w:rsidRPr="00540C69">
              <w:t>CLOSED</w:t>
            </w:r>
          </w:p>
          <w:p w14:paraId="1DE2D85A" w14:textId="77777777" w:rsidR="00540C69" w:rsidRPr="00540C69" w:rsidRDefault="00540C69" w:rsidP="009A2179"/>
          <w:p w14:paraId="2292C732" w14:textId="77777777" w:rsidR="00540C69" w:rsidRPr="001A7109" w:rsidRDefault="00540C69" w:rsidP="009A2179">
            <w:r w:rsidRPr="00540C69">
              <w:t>TS 24.30 CR 0331 in C1-230129 and TS 24.581 CR 0094 in C1-231036 have been agreed at CT1#140.</w:t>
            </w:r>
          </w:p>
          <w:p w14:paraId="73F07C1D" w14:textId="77777777" w:rsidR="00540C69" w:rsidRDefault="00540C69" w:rsidP="009A2179"/>
        </w:tc>
      </w:tr>
      <w:bookmarkEnd w:id="3"/>
      <w:tr w:rsidR="00540C69" w:rsidRPr="00B93768" w14:paraId="3F15E77D" w14:textId="77777777" w:rsidTr="009A2179">
        <w:trPr>
          <w:jc w:val="center"/>
        </w:trPr>
        <w:tc>
          <w:tcPr>
            <w:tcW w:w="1181" w:type="dxa"/>
          </w:tcPr>
          <w:p w14:paraId="181A987C" w14:textId="77777777" w:rsidR="00540C69" w:rsidRDefault="00540C69" w:rsidP="009A2179">
            <w:r>
              <w:t>2.2.2</w:t>
            </w:r>
          </w:p>
        </w:tc>
        <w:tc>
          <w:tcPr>
            <w:tcW w:w="5143" w:type="dxa"/>
          </w:tcPr>
          <w:p w14:paraId="4F587954" w14:textId="77777777" w:rsidR="00540C69" w:rsidRPr="000E64D6" w:rsidRDefault="00540C69" w:rsidP="009A2179">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103372C5" w14:textId="77777777" w:rsidR="00540C69" w:rsidRDefault="00540C69" w:rsidP="009A2179">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0C6AE95" w14:textId="77777777" w:rsidR="00540C69" w:rsidRDefault="00540C69" w:rsidP="009A2179">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01245AC2" w14:textId="77777777" w:rsidR="00540C69" w:rsidRPr="001E0CE9" w:rsidRDefault="00540C69" w:rsidP="009A2179">
            <w:pPr>
              <w:keepNext/>
              <w:overflowPunct w:val="0"/>
              <w:autoSpaceDE w:val="0"/>
              <w:autoSpaceDN w:val="0"/>
              <w:spacing w:before="120" w:after="180"/>
              <w:ind w:left="1134" w:hanging="1134"/>
              <w:textAlignment w:val="baseline"/>
              <w:rPr>
                <w:b/>
                <w:bCs/>
                <w:lang w:eastAsia="en-GB"/>
              </w:rPr>
            </w:pPr>
            <w:r>
              <w:rPr>
                <w:b/>
                <w:bCs/>
                <w:highlight w:val="green"/>
                <w:lang w:eastAsia="en-GB"/>
              </w:rPr>
              <w:lastRenderedPageBreak/>
              <w:t>Proposal 2.2.2-1</w:t>
            </w:r>
            <w:r>
              <w:rPr>
                <w:lang w:eastAsia="en-GB"/>
              </w:rPr>
              <w:t>:      Issues may be reported to CT1.</w:t>
            </w:r>
          </w:p>
        </w:tc>
        <w:tc>
          <w:tcPr>
            <w:tcW w:w="1432" w:type="dxa"/>
          </w:tcPr>
          <w:p w14:paraId="6ABA62AC" w14:textId="77777777" w:rsidR="00540C69" w:rsidRDefault="00540C69" w:rsidP="009A2179">
            <w:pPr>
              <w:jc w:val="center"/>
            </w:pPr>
            <w:r>
              <w:lastRenderedPageBreak/>
              <w:t>CT1</w:t>
            </w:r>
          </w:p>
        </w:tc>
        <w:tc>
          <w:tcPr>
            <w:tcW w:w="2099" w:type="dxa"/>
          </w:tcPr>
          <w:p w14:paraId="0B68420C" w14:textId="77777777" w:rsidR="00540C69" w:rsidRPr="006874A7" w:rsidRDefault="00540C69" w:rsidP="009A2179">
            <w:r w:rsidRPr="006874A7">
              <w:t>CLOSED</w:t>
            </w:r>
          </w:p>
          <w:p w14:paraId="39BA71F8" w14:textId="77777777" w:rsidR="00540C69" w:rsidRPr="006874A7" w:rsidRDefault="00540C69" w:rsidP="009A2179">
            <w:r w:rsidRPr="006874A7">
              <w:t>TS 24.581 CR 0090 in C!-225205 was agreed in CT1#137e</w:t>
            </w:r>
          </w:p>
          <w:p w14:paraId="40B305FE" w14:textId="77777777" w:rsidR="00540C69" w:rsidRPr="006874A7" w:rsidRDefault="00540C69" w:rsidP="009A2179"/>
          <w:p w14:paraId="2EF9C561" w14:textId="77777777" w:rsidR="00540C69" w:rsidRDefault="00540C69" w:rsidP="009A2179">
            <w:r w:rsidRPr="006874A7">
              <w:t>TS 24.581 CR 0091 in C!-225206 was agreed in CT1#137e</w:t>
            </w:r>
          </w:p>
        </w:tc>
      </w:tr>
    </w:tbl>
    <w:p w14:paraId="571AC122" w14:textId="77777777" w:rsidR="00540C69" w:rsidRDefault="00540C69" w:rsidP="00540C69">
      <w:pPr>
        <w:pStyle w:val="Heading2"/>
      </w:pPr>
    </w:p>
    <w:p w14:paraId="1EE697B0" w14:textId="02A034EB" w:rsidR="00540C69" w:rsidRDefault="00540C69" w:rsidP="00540C69">
      <w:pPr>
        <w:pStyle w:val="Heading2"/>
      </w:pPr>
      <w:r>
        <w:t>2.4</w:t>
      </w:r>
      <w:r>
        <w:tab/>
        <w:t>Pertinent MCX TTCN Observations from September 2022</w:t>
      </w:r>
    </w:p>
    <w:p w14:paraId="710C6EA1" w14:textId="77777777" w:rsidR="00540C69" w:rsidRPr="00540C69" w:rsidRDefault="00540C69" w:rsidP="00540C69"/>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540C69" w:rsidRPr="00B93768" w14:paraId="29C97E3F" w14:textId="77777777" w:rsidTr="009A2179">
        <w:trPr>
          <w:jc w:val="center"/>
        </w:trPr>
        <w:tc>
          <w:tcPr>
            <w:tcW w:w="1165" w:type="dxa"/>
          </w:tcPr>
          <w:p w14:paraId="04FD1AD1" w14:textId="77777777" w:rsidR="00540C69" w:rsidRDefault="00540C69" w:rsidP="009A2179">
            <w:pPr>
              <w:rPr>
                <w:b/>
                <w:bCs/>
              </w:rPr>
            </w:pPr>
            <w:r>
              <w:rPr>
                <w:b/>
                <w:bCs/>
              </w:rPr>
              <w:t>MCC TF160</w:t>
            </w:r>
          </w:p>
          <w:p w14:paraId="7CFA6F02" w14:textId="77777777" w:rsidR="00540C69" w:rsidRPr="00B57DBC" w:rsidRDefault="00540C69" w:rsidP="009A2179">
            <w:pPr>
              <w:rPr>
                <w:b/>
                <w:bCs/>
              </w:rPr>
            </w:pPr>
            <w:r>
              <w:rPr>
                <w:b/>
                <w:bCs/>
              </w:rPr>
              <w:t>Sept. 2022</w:t>
            </w:r>
          </w:p>
        </w:tc>
        <w:tc>
          <w:tcPr>
            <w:tcW w:w="5130" w:type="dxa"/>
          </w:tcPr>
          <w:p w14:paraId="2E818A93" w14:textId="77777777" w:rsidR="00540C69" w:rsidRDefault="00540C69" w:rsidP="009A2179">
            <w:pPr>
              <w:rPr>
                <w:b/>
                <w:bCs/>
              </w:rPr>
            </w:pPr>
            <w:r w:rsidRPr="00B93768">
              <w:rPr>
                <w:b/>
                <w:bCs/>
              </w:rPr>
              <w:t>Problem Description</w:t>
            </w:r>
          </w:p>
          <w:p w14:paraId="3AAE0424" w14:textId="77777777" w:rsidR="00540C69" w:rsidRPr="00B93768" w:rsidRDefault="00540C69" w:rsidP="009A2179">
            <w:pPr>
              <w:rPr>
                <w:b/>
                <w:bCs/>
              </w:rPr>
            </w:pPr>
            <w:r>
              <w:rPr>
                <w:b/>
                <w:bCs/>
              </w:rPr>
              <w:t xml:space="preserve">(found in: </w:t>
            </w:r>
            <w:r w:rsidRPr="00A87BDF">
              <w:rPr>
                <w:b/>
                <w:bCs/>
              </w:rPr>
              <w:t>XSD_Issues_MCX_V17_2022_09.docx</w:t>
            </w:r>
            <w:r>
              <w:rPr>
                <w:b/>
                <w:bCs/>
              </w:rPr>
              <w:t>)</w:t>
            </w:r>
          </w:p>
        </w:tc>
        <w:tc>
          <w:tcPr>
            <w:tcW w:w="1440" w:type="dxa"/>
          </w:tcPr>
          <w:p w14:paraId="40E1B1A5" w14:textId="77777777" w:rsidR="00540C69" w:rsidRPr="00B93768" w:rsidRDefault="00540C69" w:rsidP="009A2179">
            <w:pPr>
              <w:jc w:val="center"/>
              <w:rPr>
                <w:b/>
                <w:bCs/>
              </w:rPr>
            </w:pPr>
            <w:r w:rsidRPr="00B93768">
              <w:rPr>
                <w:b/>
                <w:bCs/>
              </w:rPr>
              <w:t>Responsible 3GPP Working Group(s)</w:t>
            </w:r>
          </w:p>
        </w:tc>
        <w:tc>
          <w:tcPr>
            <w:tcW w:w="2120" w:type="dxa"/>
          </w:tcPr>
          <w:p w14:paraId="2D68D53E" w14:textId="77777777" w:rsidR="00540C69" w:rsidRPr="00B93768" w:rsidRDefault="00540C69" w:rsidP="009A2179">
            <w:pPr>
              <w:rPr>
                <w:b/>
                <w:bCs/>
              </w:rPr>
            </w:pPr>
            <w:r w:rsidRPr="00B93768">
              <w:rPr>
                <w:b/>
                <w:bCs/>
              </w:rPr>
              <w:t>Status</w:t>
            </w:r>
          </w:p>
        </w:tc>
      </w:tr>
      <w:tr w:rsidR="00540C69" w:rsidRPr="00B93768" w14:paraId="04461DDA" w14:textId="77777777" w:rsidTr="009A2179">
        <w:trPr>
          <w:jc w:val="center"/>
        </w:trPr>
        <w:tc>
          <w:tcPr>
            <w:tcW w:w="1165" w:type="dxa"/>
          </w:tcPr>
          <w:p w14:paraId="31FCFEBE" w14:textId="77777777" w:rsidR="00540C69" w:rsidRPr="00B93768" w:rsidRDefault="00540C69" w:rsidP="009A2179">
            <w:r>
              <w:t>9/22-1</w:t>
            </w:r>
          </w:p>
        </w:tc>
        <w:tc>
          <w:tcPr>
            <w:tcW w:w="5130" w:type="dxa"/>
          </w:tcPr>
          <w:p w14:paraId="51C5A048" w14:textId="77777777" w:rsidR="00540C69" w:rsidRPr="00D80CCF" w:rsidRDefault="00540C69" w:rsidP="009A2179">
            <w:pPr>
              <w:rPr>
                <w:rFonts w:ascii="Arial" w:hAnsi="Arial"/>
                <w:b/>
                <w:lang w:eastAsia="en-GB"/>
              </w:rPr>
            </w:pPr>
            <w:r>
              <w:rPr>
                <w:rFonts w:ascii="Arial" w:hAnsi="Arial"/>
                <w:b/>
                <w:lang w:eastAsia="en-GB"/>
              </w:rPr>
              <w:t>24.281 (</w:t>
            </w:r>
            <w:r w:rsidRPr="00A63FF9">
              <w:rPr>
                <w:rFonts w:ascii="Arial" w:hAnsi="Arial"/>
                <w:b/>
                <w:lang w:eastAsia="en-GB"/>
              </w:rPr>
              <w:t>V17.8.0</w:t>
            </w:r>
            <w:r>
              <w:rPr>
                <w:rFonts w:ascii="Arial" w:hAnsi="Arial"/>
                <w:b/>
                <w:lang w:eastAsia="en-GB"/>
              </w:rPr>
              <w:t xml:space="preserve">) Annex </w:t>
            </w:r>
            <w:r w:rsidRPr="0073721A">
              <w:rPr>
                <w:rFonts w:ascii="Arial" w:hAnsi="Arial"/>
                <w:b/>
                <w:lang w:eastAsia="en-GB"/>
              </w:rPr>
              <w:t>F.1.2</w:t>
            </w:r>
            <w:r>
              <w:rPr>
                <w:rFonts w:ascii="Arial" w:hAnsi="Arial"/>
                <w:b/>
                <w:lang w:eastAsia="en-GB"/>
              </w:rPr>
              <w:t xml:space="preserve">: blank in </w:t>
            </w:r>
            <w:r w:rsidRPr="00824AA7">
              <w:rPr>
                <w:rFonts w:ascii="Arial" w:hAnsi="Arial"/>
                <w:b/>
                <w:lang w:eastAsia="en-GB"/>
              </w:rPr>
              <w:t>enumeration value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07A35DEE" w14:textId="77777777" w:rsidTr="009A2179">
              <w:tc>
                <w:tcPr>
                  <w:tcW w:w="12611" w:type="dxa"/>
                  <w:tcMar>
                    <w:top w:w="113" w:type="dxa"/>
                    <w:bottom w:w="113" w:type="dxa"/>
                  </w:tcMar>
                </w:tcPr>
                <w:p w14:paraId="25A2BB28" w14:textId="77777777" w:rsidR="00540C69" w:rsidRDefault="00540C69" w:rsidP="009A2179">
                  <w:pPr>
                    <w:pStyle w:val="PL"/>
                  </w:pPr>
                  <w:r>
                    <w:t xml:space="preserve">  &lt;xs:element name="request-type" type="mcvideoinfo:requestTypeType"/&gt;</w:t>
                  </w:r>
                </w:p>
                <w:p w14:paraId="6EF2AE91" w14:textId="77777777" w:rsidR="00540C69" w:rsidRDefault="00540C69" w:rsidP="009A2179">
                  <w:pPr>
                    <w:pStyle w:val="PL"/>
                  </w:pPr>
                  <w:r>
                    <w:t xml:space="preserve">  &lt;xs:simpleType name="requestTypeType"&gt;</w:t>
                  </w:r>
                </w:p>
                <w:p w14:paraId="6F1FE3FD" w14:textId="77777777" w:rsidR="00540C69" w:rsidRDefault="00540C69" w:rsidP="009A2179">
                  <w:pPr>
                    <w:pStyle w:val="PL"/>
                  </w:pPr>
                  <w:r>
                    <w:t xml:space="preserve">    &lt;xs:restriction base="xs:string"&gt;</w:t>
                  </w:r>
                </w:p>
                <w:p w14:paraId="357A4FBB" w14:textId="77777777" w:rsidR="00540C69" w:rsidRDefault="00540C69" w:rsidP="009A2179">
                  <w:pPr>
                    <w:pStyle w:val="PL"/>
                  </w:pPr>
                  <w:r>
                    <w:t xml:space="preserve">       &lt;xs:enumeration value="group-selection-change-request"/&gt;</w:t>
                  </w:r>
                </w:p>
                <w:p w14:paraId="30518549" w14:textId="77777777" w:rsidR="00540C69" w:rsidDel="00223EFA" w:rsidRDefault="00540C69" w:rsidP="009A2179">
                  <w:pPr>
                    <w:pStyle w:val="PL"/>
                    <w:rPr>
                      <w:del w:id="4" w:author="MCC160" w:date="2022-09-28T15:28:00Z"/>
                    </w:rPr>
                  </w:pPr>
                  <w:del w:id="5" w:author="MCC160" w:date="2022-09-28T15:28:00Z">
                    <w:r w:rsidDel="00223EFA">
                      <w:delText xml:space="preserve">       &lt;xs:enumeration value="</w:delText>
                    </w:r>
                    <w:r w:rsidRPr="00223EFA" w:rsidDel="00223EFA">
                      <w:rPr>
                        <w:highlight w:val="cyan"/>
                        <w:rPrChange w:id="6" w:author="MCC160" w:date="2022-09-28T15:26:00Z">
                          <w:rPr/>
                        </w:rPrChange>
                      </w:rPr>
                      <w:delText>fa-group-</w:delText>
                    </w:r>
                  </w:del>
                  <w:del w:id="7" w:author="MCC160" w:date="2022-09-28T15:25:00Z">
                    <w:r w:rsidRPr="00223EFA" w:rsidDel="00223EFA">
                      <w:rPr>
                        <w:highlight w:val="cyan"/>
                        <w:rPrChange w:id="8" w:author="MCC160" w:date="2022-09-28T15:26:00Z">
                          <w:rPr/>
                        </w:rPrChange>
                      </w:rPr>
                      <w:delText xml:space="preserve"> </w:delText>
                    </w:r>
                  </w:del>
                  <w:del w:id="9" w:author="MCC160" w:date="2022-09-28T15:28:00Z">
                    <w:r w:rsidRPr="00223EFA" w:rsidDel="00223EFA">
                      <w:rPr>
                        <w:highlight w:val="cyan"/>
                        <w:rPrChange w:id="10" w:author="MCC160" w:date="2022-09-28T15:26:00Z">
                          <w:rPr/>
                        </w:rPrChange>
                      </w:rPr>
                      <w:delText>binding-req</w:delText>
                    </w:r>
                    <w:r w:rsidRPr="00CF1EB4" w:rsidDel="00223EFA">
                      <w:delText>"/&gt;</w:delText>
                    </w:r>
                  </w:del>
                </w:p>
                <w:p w14:paraId="42731EE1" w14:textId="77777777" w:rsidR="00540C69" w:rsidRDefault="00540C69" w:rsidP="009A2179">
                  <w:pPr>
                    <w:pStyle w:val="PL"/>
                    <w:rPr>
                      <w:ins w:id="11" w:author="MCC160" w:date="2022-09-28T15:28:00Z"/>
                    </w:rPr>
                  </w:pPr>
                  <w:ins w:id="12" w:author="MCC160" w:date="2022-09-28T15:28:00Z">
                    <w:r w:rsidRPr="00223EFA">
                      <w:t xml:space="preserve">       &lt;xs:enumeration value="</w:t>
                    </w:r>
                    <w:r w:rsidRPr="00223EFA">
                      <w:rPr>
                        <w:highlight w:val="cyan"/>
                        <w:rPrChange w:id="13" w:author="MCC160" w:date="2022-09-28T15:28:00Z">
                          <w:rPr/>
                        </w:rPrChange>
                      </w:rPr>
                      <w:t>fa-group-binding-req</w:t>
                    </w:r>
                    <w:r w:rsidRPr="00223EFA">
                      <w:t>"/&gt;</w:t>
                    </w:r>
                  </w:ins>
                </w:p>
                <w:p w14:paraId="55748404" w14:textId="77777777" w:rsidR="00540C69" w:rsidRDefault="00540C69" w:rsidP="009A2179">
                  <w:pPr>
                    <w:pStyle w:val="PL"/>
                  </w:pPr>
                  <w:r>
                    <w:t xml:space="preserve">    &lt;/xs:restriction&gt;</w:t>
                  </w:r>
                </w:p>
                <w:p w14:paraId="71F964F7" w14:textId="77777777" w:rsidR="00540C69" w:rsidRPr="00D80CCF" w:rsidRDefault="00540C69" w:rsidP="009A2179">
                  <w:pPr>
                    <w:pStyle w:val="PL"/>
                    <w:rPr>
                      <w:rFonts w:cs="Courier New"/>
                      <w:szCs w:val="16"/>
                    </w:rPr>
                  </w:pPr>
                  <w:r>
                    <w:t xml:space="preserve">  &lt;/xs:simpleType&gt;</w:t>
                  </w:r>
                </w:p>
              </w:tc>
            </w:tr>
          </w:tbl>
          <w:p w14:paraId="2157333A" w14:textId="77777777" w:rsidR="00540C69" w:rsidRPr="00B93768" w:rsidRDefault="00540C69" w:rsidP="009A2179">
            <w:pPr>
              <w:ind w:left="57"/>
            </w:pPr>
          </w:p>
        </w:tc>
        <w:tc>
          <w:tcPr>
            <w:tcW w:w="1440" w:type="dxa"/>
          </w:tcPr>
          <w:p w14:paraId="295501A7" w14:textId="77777777" w:rsidR="00540C69" w:rsidRPr="00B93768" w:rsidRDefault="00540C69" w:rsidP="009A2179">
            <w:pPr>
              <w:jc w:val="center"/>
            </w:pPr>
            <w:r>
              <w:t>CT1</w:t>
            </w:r>
          </w:p>
        </w:tc>
        <w:tc>
          <w:tcPr>
            <w:tcW w:w="2120" w:type="dxa"/>
          </w:tcPr>
          <w:p w14:paraId="3D2D2561" w14:textId="77777777" w:rsidR="00540C69" w:rsidRPr="00B648A4" w:rsidRDefault="00540C69" w:rsidP="009A2179">
            <w:r w:rsidRPr="00B648A4">
              <w:t>CLOSED</w:t>
            </w:r>
          </w:p>
          <w:p w14:paraId="07FFDF8C" w14:textId="77777777" w:rsidR="00540C69" w:rsidRPr="00B648A4" w:rsidRDefault="00540C69" w:rsidP="009A2179">
            <w:r w:rsidRPr="00B648A4">
              <w:t xml:space="preserve">C1-226938 and </w:t>
            </w:r>
          </w:p>
          <w:p w14:paraId="7E2FA126" w14:textId="77777777" w:rsidR="00540C69" w:rsidRPr="00B648A4" w:rsidRDefault="00540C69" w:rsidP="009A2179">
            <w:r w:rsidRPr="00B648A4">
              <w:t>C1-226939 submitted at CT1#139 and approved at CT#98e.</w:t>
            </w:r>
          </w:p>
        </w:tc>
      </w:tr>
      <w:tr w:rsidR="00540C69" w:rsidRPr="00B93768" w14:paraId="118A69E4" w14:textId="77777777" w:rsidTr="009A2179">
        <w:trPr>
          <w:jc w:val="center"/>
        </w:trPr>
        <w:tc>
          <w:tcPr>
            <w:tcW w:w="1165" w:type="dxa"/>
          </w:tcPr>
          <w:p w14:paraId="10F3EF2B" w14:textId="77777777" w:rsidR="00540C69" w:rsidRDefault="00540C69" w:rsidP="009A2179">
            <w:r>
              <w:t>9/22-2</w:t>
            </w:r>
          </w:p>
        </w:tc>
        <w:tc>
          <w:tcPr>
            <w:tcW w:w="5130" w:type="dxa"/>
          </w:tcPr>
          <w:p w14:paraId="792AF638" w14:textId="77777777" w:rsidR="00540C69" w:rsidRPr="00D80CCF" w:rsidRDefault="00540C69" w:rsidP="009A2179">
            <w:pPr>
              <w:rPr>
                <w:rFonts w:ascii="Arial" w:hAnsi="Arial"/>
                <w:b/>
                <w:lang w:eastAsia="en-GB"/>
              </w:rPr>
            </w:pPr>
            <w:r w:rsidRPr="00223EFA">
              <w:rPr>
                <w:rFonts w:ascii="Arial" w:hAnsi="Arial"/>
                <w:b/>
                <w:lang w:eastAsia="en-GB"/>
              </w:rPr>
              <w:t>24.28</w:t>
            </w:r>
            <w:r>
              <w:rPr>
                <w:rFonts w:ascii="Arial" w:hAnsi="Arial"/>
                <w:b/>
                <w:lang w:eastAsia="en-GB"/>
              </w:rPr>
              <w:t>2</w:t>
            </w:r>
            <w:r w:rsidRPr="00223EFA">
              <w:rPr>
                <w:rFonts w:ascii="Arial" w:hAnsi="Arial"/>
                <w:b/>
                <w:lang w:eastAsia="en-GB"/>
              </w:rPr>
              <w:t xml:space="preserve"> (V17.8.0) Annex </w:t>
            </w:r>
            <w:r>
              <w:rPr>
                <w:rFonts w:ascii="Arial" w:hAnsi="Arial"/>
                <w:b/>
                <w:lang w:eastAsia="en-GB"/>
              </w:rPr>
              <w:t>D</w:t>
            </w:r>
            <w:r w:rsidRPr="00223EFA">
              <w:rPr>
                <w:rFonts w:ascii="Arial" w:hAnsi="Arial"/>
                <w:b/>
                <w:lang w:eastAsia="en-GB"/>
              </w:rPr>
              <w:t>.1.2</w:t>
            </w:r>
            <w:r>
              <w:rPr>
                <w:rFonts w:ascii="Arial" w:hAnsi="Arial"/>
                <w:b/>
                <w:lang w:eastAsia="en-GB"/>
              </w:rPr>
              <w:t xml:space="preserve">: invalid type for </w:t>
            </w:r>
            <w:r w:rsidRPr="00525BB3">
              <w:rPr>
                <w:rFonts w:ascii="Arial" w:hAnsi="Arial"/>
                <w:b/>
                <w:lang w:eastAsia="en-GB"/>
              </w:rPr>
              <w:t>called-functional-alias-URI</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1C01A6E5" w14:textId="77777777" w:rsidTr="009A2179">
              <w:tc>
                <w:tcPr>
                  <w:tcW w:w="12611" w:type="dxa"/>
                  <w:tcMar>
                    <w:top w:w="113" w:type="dxa"/>
                    <w:bottom w:w="113" w:type="dxa"/>
                  </w:tcMar>
                </w:tcPr>
                <w:p w14:paraId="0034CBFE" w14:textId="77777777" w:rsidR="00540C69" w:rsidRDefault="00540C69" w:rsidP="009A2179">
                  <w:pPr>
                    <w:pStyle w:val="PL"/>
                  </w:pPr>
                  <w:r w:rsidRPr="00B02A0B">
                    <w:t xml:space="preserve">    &lt;xs:element name="</w:t>
                  </w:r>
                  <w:r w:rsidRPr="009E4E8F">
                    <w:t>called-functional-alias-URI</w:t>
                  </w:r>
                  <w:r w:rsidRPr="00B02A0B">
                    <w:t xml:space="preserve">" </w:t>
                  </w:r>
                </w:p>
                <w:p w14:paraId="04827651" w14:textId="77777777" w:rsidR="00540C69" w:rsidRPr="00525BB3" w:rsidRDefault="00540C69" w:rsidP="009A2179">
                  <w:pPr>
                    <w:pStyle w:val="PL"/>
                  </w:pPr>
                  <w:r w:rsidRPr="00B02A0B">
                    <w:t>type="</w:t>
                  </w:r>
                  <w:del w:id="14" w:author="MCC160" w:date="2022-09-28T15:39:00Z">
                    <w:r w:rsidRPr="0007452C" w:rsidDel="0007452C">
                      <w:rPr>
                        <w:highlight w:val="cyan"/>
                        <w:rPrChange w:id="15" w:author="MCC160" w:date="2022-09-28T15:39:00Z">
                          <w:rPr>
                            <w:rFonts w:ascii="Calibri" w:eastAsia="Calibri" w:hAnsi="Calibri"/>
                            <w:noProof w:val="0"/>
                            <w:sz w:val="22"/>
                            <w:szCs w:val="22"/>
                            <w:lang w:eastAsia="en-US"/>
                          </w:rPr>
                        </w:rPrChange>
                      </w:rPr>
                      <w:delText>xs:</w:delText>
                    </w:r>
                  </w:del>
                  <w:r w:rsidRPr="0007452C">
                    <w:t>mcdatainfo:contentType</w:t>
                  </w:r>
                  <w:r w:rsidRPr="00B02A0B">
                    <w:t>"/&gt;</w:t>
                  </w:r>
                </w:p>
              </w:tc>
            </w:tr>
          </w:tbl>
          <w:p w14:paraId="066C5A26" w14:textId="77777777" w:rsidR="00540C69" w:rsidRDefault="00540C69" w:rsidP="009A2179">
            <w:pPr>
              <w:rPr>
                <w:rFonts w:ascii="Arial" w:hAnsi="Arial"/>
                <w:b/>
                <w:lang w:eastAsia="en-GB"/>
              </w:rPr>
            </w:pPr>
          </w:p>
        </w:tc>
        <w:tc>
          <w:tcPr>
            <w:tcW w:w="1440" w:type="dxa"/>
          </w:tcPr>
          <w:p w14:paraId="05CB24E2" w14:textId="77777777" w:rsidR="00540C69" w:rsidRPr="00B93768" w:rsidRDefault="00540C69" w:rsidP="009A2179">
            <w:pPr>
              <w:jc w:val="center"/>
            </w:pPr>
            <w:r w:rsidRPr="00170305">
              <w:t>CT1</w:t>
            </w:r>
          </w:p>
        </w:tc>
        <w:tc>
          <w:tcPr>
            <w:tcW w:w="2120" w:type="dxa"/>
          </w:tcPr>
          <w:p w14:paraId="5D52AF5B" w14:textId="77777777" w:rsidR="00540C69" w:rsidRPr="00B648A4" w:rsidRDefault="00540C69" w:rsidP="009A2179">
            <w:r w:rsidRPr="00B648A4">
              <w:t>CLOSED</w:t>
            </w:r>
          </w:p>
          <w:p w14:paraId="481E0F8F" w14:textId="77777777" w:rsidR="00540C69" w:rsidRPr="00B648A4" w:rsidRDefault="00540C69" w:rsidP="009A2179">
            <w:r w:rsidRPr="00B648A4">
              <w:t xml:space="preserve">C1-226940 and </w:t>
            </w:r>
          </w:p>
          <w:p w14:paraId="4447CCD9" w14:textId="77777777" w:rsidR="00540C69" w:rsidRPr="00B648A4" w:rsidRDefault="00540C69" w:rsidP="009A2179">
            <w:r w:rsidRPr="00B648A4">
              <w:t>C1-226941 submitted at CT1#139 and approved at CT#98e.</w:t>
            </w:r>
          </w:p>
        </w:tc>
      </w:tr>
      <w:tr w:rsidR="00540C69" w:rsidRPr="00B93768" w14:paraId="1886D032" w14:textId="77777777" w:rsidTr="009A2179">
        <w:trPr>
          <w:jc w:val="center"/>
        </w:trPr>
        <w:tc>
          <w:tcPr>
            <w:tcW w:w="1165" w:type="dxa"/>
          </w:tcPr>
          <w:p w14:paraId="060D0721" w14:textId="77777777" w:rsidR="00540C69" w:rsidRDefault="00540C69" w:rsidP="009A2179">
            <w:r>
              <w:t>9/22-3</w:t>
            </w:r>
          </w:p>
        </w:tc>
        <w:tc>
          <w:tcPr>
            <w:tcW w:w="5130" w:type="dxa"/>
          </w:tcPr>
          <w:p w14:paraId="3CD7326A" w14:textId="77777777" w:rsidR="00540C69" w:rsidRPr="00D80CCF" w:rsidRDefault="00540C69" w:rsidP="009A2179">
            <w:pPr>
              <w:rPr>
                <w:rFonts w:ascii="Arial" w:hAnsi="Arial"/>
                <w:b/>
                <w:lang w:eastAsia="en-GB"/>
              </w:rPr>
            </w:pPr>
            <w:r w:rsidRPr="007435EB">
              <w:rPr>
                <w:rFonts w:ascii="Arial" w:hAnsi="Arial"/>
                <w:b/>
                <w:lang w:eastAsia="en-GB"/>
              </w:rPr>
              <w:t>24.</w:t>
            </w:r>
            <w:r>
              <w:rPr>
                <w:rFonts w:ascii="Arial" w:hAnsi="Arial"/>
                <w:b/>
                <w:lang w:eastAsia="en-GB"/>
              </w:rPr>
              <w:t>379</w:t>
            </w:r>
            <w:r w:rsidRPr="007435EB">
              <w:rPr>
                <w:rFonts w:ascii="Arial" w:hAnsi="Arial"/>
                <w:b/>
                <w:lang w:eastAsia="en-GB"/>
              </w:rPr>
              <w:t xml:space="preserve"> (V17.8.0) </w:t>
            </w:r>
            <w:r w:rsidRPr="0007452C">
              <w:rPr>
                <w:rFonts w:ascii="Arial" w:hAnsi="Arial"/>
                <w:b/>
                <w:lang w:eastAsia="en-GB"/>
              </w:rPr>
              <w:t>Annex F.</w:t>
            </w:r>
            <w:r>
              <w:rPr>
                <w:rFonts w:ascii="Arial" w:hAnsi="Arial"/>
                <w:b/>
                <w:lang w:eastAsia="en-GB"/>
              </w:rPr>
              <w:t>3</w:t>
            </w:r>
            <w:r w:rsidRPr="0007452C">
              <w:rPr>
                <w:rFonts w:ascii="Arial" w:hAnsi="Arial"/>
                <w:b/>
                <w:lang w:eastAsia="en-GB"/>
              </w:rPr>
              <w:t xml:space="preserve">.2: </w:t>
            </w:r>
            <w:r>
              <w:rPr>
                <w:rFonts w:ascii="Arial" w:hAnsi="Arial"/>
                <w:b/>
                <w:lang w:eastAsia="en-GB"/>
              </w:rPr>
              <w:t>invalid '</w:t>
            </w:r>
            <w:r w:rsidRPr="0007452C">
              <w:rPr>
                <w:rFonts w:ascii="Arial" w:hAnsi="Arial"/>
                <w:b/>
                <w:lang w:eastAsia="en-GB"/>
              </w:rPr>
              <w:t>minOccurs</w:t>
            </w:r>
            <w:r>
              <w:rPr>
                <w:rFonts w:ascii="Arial" w:hAnsi="Arial"/>
                <w:b/>
                <w:lang w:eastAsia="en-GB"/>
              </w:rPr>
              <w:t>'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00134B33" w14:textId="77777777" w:rsidTr="009A2179">
              <w:tc>
                <w:tcPr>
                  <w:tcW w:w="12611" w:type="dxa"/>
                </w:tcPr>
                <w:p w14:paraId="26B5D38B" w14:textId="77777777" w:rsidR="00540C69" w:rsidRDefault="00540C69" w:rsidP="009A2179">
                  <w:pPr>
                    <w:pStyle w:val="PL"/>
                  </w:pPr>
                  <w:r>
                    <w:tab/>
                    <w:t xml:space="preserve">&lt;xs:element name="FunctionalAliasActivation" </w:t>
                  </w:r>
                  <w:r>
                    <w:br/>
                    <w:t>type="mcpttloc:tEmptyTypeAttribute"</w:t>
                  </w:r>
                  <w:del w:id="16" w:author="MCC160" w:date="2022-09-28T15:40:00Z">
                    <w:r w:rsidDel="0007452C">
                      <w:delText xml:space="preserve"> </w:delText>
                    </w:r>
                    <w:r w:rsidRPr="0007452C" w:rsidDel="0007452C">
                      <w:rPr>
                        <w:highlight w:val="cyan"/>
                        <w:rPrChange w:id="17" w:author="MCC160" w:date="2022-09-28T15:40:00Z">
                          <w:rPr/>
                        </w:rPrChange>
                      </w:rPr>
                      <w:delText>minOccurs="0"</w:delText>
                    </w:r>
                  </w:del>
                  <w:r>
                    <w:t>/&gt;</w:t>
                  </w:r>
                </w:p>
                <w:p w14:paraId="28813677" w14:textId="77777777" w:rsidR="00540C69" w:rsidRPr="0007452C" w:rsidRDefault="00540C69" w:rsidP="009A2179">
                  <w:pPr>
                    <w:pStyle w:val="PL"/>
                  </w:pPr>
                  <w:r>
                    <w:tab/>
                    <w:t xml:space="preserve">&lt;xs:element name="FunctionalAliasDeactivation" </w:t>
                  </w:r>
                  <w:r>
                    <w:br/>
                    <w:t>type="mcpttloc:tEmptyTypeAttribute"</w:t>
                  </w:r>
                  <w:del w:id="18" w:author="MCC160" w:date="2022-09-28T15:40:00Z">
                    <w:r w:rsidDel="0007452C">
                      <w:delText xml:space="preserve"> </w:delText>
                    </w:r>
                    <w:r w:rsidRPr="0007452C" w:rsidDel="0007452C">
                      <w:rPr>
                        <w:highlight w:val="cyan"/>
                        <w:rPrChange w:id="19" w:author="MCC160" w:date="2022-09-28T15:40:00Z">
                          <w:rPr/>
                        </w:rPrChange>
                      </w:rPr>
                      <w:delText>minOccurs="0</w:delText>
                    </w:r>
                  </w:del>
                  <w:r>
                    <w:t>"/&gt;</w:t>
                  </w:r>
                </w:p>
              </w:tc>
            </w:tr>
          </w:tbl>
          <w:p w14:paraId="7F38A071" w14:textId="77777777" w:rsidR="00540C69" w:rsidRPr="00223EFA" w:rsidRDefault="00540C69" w:rsidP="009A2179">
            <w:pPr>
              <w:rPr>
                <w:rFonts w:ascii="Arial" w:hAnsi="Arial"/>
                <w:b/>
                <w:lang w:eastAsia="en-GB"/>
              </w:rPr>
            </w:pPr>
          </w:p>
        </w:tc>
        <w:tc>
          <w:tcPr>
            <w:tcW w:w="1440" w:type="dxa"/>
          </w:tcPr>
          <w:p w14:paraId="3A7002BE" w14:textId="77777777" w:rsidR="00540C69" w:rsidRPr="00B93768" w:rsidRDefault="00540C69" w:rsidP="009A2179">
            <w:pPr>
              <w:jc w:val="center"/>
            </w:pPr>
            <w:r w:rsidRPr="00170305">
              <w:t>CT1</w:t>
            </w:r>
          </w:p>
        </w:tc>
        <w:tc>
          <w:tcPr>
            <w:tcW w:w="2120" w:type="dxa"/>
          </w:tcPr>
          <w:p w14:paraId="762605AB" w14:textId="77777777" w:rsidR="00540C69" w:rsidRPr="00B648A4" w:rsidRDefault="00540C69" w:rsidP="009A2179">
            <w:r w:rsidRPr="00B648A4">
              <w:t>CLOSED</w:t>
            </w:r>
          </w:p>
          <w:p w14:paraId="2BB45860" w14:textId="77777777" w:rsidR="00540C69" w:rsidRPr="00B648A4" w:rsidRDefault="00540C69" w:rsidP="009A2179">
            <w:r w:rsidRPr="00B648A4">
              <w:t xml:space="preserve">C1-226942 and </w:t>
            </w:r>
          </w:p>
          <w:p w14:paraId="40AF1A0A" w14:textId="77777777" w:rsidR="00540C69" w:rsidRPr="00B648A4" w:rsidRDefault="00540C69" w:rsidP="009A2179">
            <w:r w:rsidRPr="00B648A4">
              <w:t>C1-226943 submitted at CT1#139 and approved at CT#98e.</w:t>
            </w:r>
          </w:p>
        </w:tc>
      </w:tr>
      <w:tr w:rsidR="00540C69" w:rsidRPr="00B93768" w14:paraId="51EC9A5A" w14:textId="77777777" w:rsidTr="009A2179">
        <w:trPr>
          <w:jc w:val="center"/>
        </w:trPr>
        <w:tc>
          <w:tcPr>
            <w:tcW w:w="1165" w:type="dxa"/>
          </w:tcPr>
          <w:p w14:paraId="06EDCA7C" w14:textId="77777777" w:rsidR="00540C69" w:rsidRDefault="00540C69" w:rsidP="009A2179">
            <w:r>
              <w:t>9/22-4</w:t>
            </w:r>
          </w:p>
        </w:tc>
        <w:tc>
          <w:tcPr>
            <w:tcW w:w="5130" w:type="dxa"/>
          </w:tcPr>
          <w:p w14:paraId="6B7DB2FD" w14:textId="77777777" w:rsidR="00540C69" w:rsidRPr="00D80CCF" w:rsidRDefault="00540C69" w:rsidP="009A2179">
            <w:pPr>
              <w:rPr>
                <w:rFonts w:ascii="Arial" w:hAnsi="Arial"/>
                <w:b/>
                <w:lang w:eastAsia="en-GB"/>
              </w:rPr>
            </w:pPr>
            <w:r w:rsidRPr="00EC78F9">
              <w:rPr>
                <w:rFonts w:ascii="Arial" w:hAnsi="Arial"/>
                <w:b/>
                <w:lang w:eastAsia="en-GB"/>
              </w:rPr>
              <w:t>24.</w:t>
            </w:r>
            <w:r>
              <w:rPr>
                <w:rFonts w:ascii="Arial" w:hAnsi="Arial"/>
                <w:b/>
                <w:lang w:eastAsia="en-GB"/>
              </w:rPr>
              <w:t>4</w:t>
            </w:r>
            <w:r w:rsidRPr="00EC78F9">
              <w:rPr>
                <w:rFonts w:ascii="Arial" w:hAnsi="Arial"/>
                <w:b/>
                <w:lang w:eastAsia="en-GB"/>
              </w:rPr>
              <w:t>81 (V17.</w:t>
            </w:r>
            <w:r>
              <w:rPr>
                <w:rFonts w:ascii="Arial" w:hAnsi="Arial"/>
                <w:b/>
                <w:lang w:eastAsia="en-GB"/>
              </w:rPr>
              <w:t>5</w:t>
            </w:r>
            <w:r w:rsidRPr="00EC78F9">
              <w:rPr>
                <w:rFonts w:ascii="Arial" w:hAnsi="Arial"/>
                <w:b/>
                <w:lang w:eastAsia="en-GB"/>
              </w:rPr>
              <w:t xml:space="preserve">.0) </w:t>
            </w:r>
            <w:r>
              <w:rPr>
                <w:rFonts w:ascii="Arial" w:hAnsi="Arial"/>
                <w:b/>
                <w:lang w:eastAsia="en-GB"/>
              </w:rPr>
              <w:t>Clause 7.2.4</w:t>
            </w:r>
            <w:r w:rsidRPr="00EC78F9">
              <w:rPr>
                <w:rFonts w:ascii="Arial" w:hAnsi="Arial"/>
                <w:b/>
                <w:lang w:eastAsia="en-GB"/>
              </w:rPr>
              <w:t xml:space="preserve">: </w:t>
            </w:r>
            <w:r>
              <w:rPr>
                <w:rFonts w:ascii="Arial" w:hAnsi="Arial"/>
                <w:b/>
                <w:lang w:eastAsia="en-GB"/>
              </w:rPr>
              <w:t>Unknown type '</w:t>
            </w:r>
            <w:r w:rsidRPr="001551D7">
              <w:rPr>
                <w:rFonts w:eastAsia="SimSun"/>
              </w:rPr>
              <w:t xml:space="preserve"> </w:t>
            </w:r>
            <w:proofErr w:type="spellStart"/>
            <w:r w:rsidRPr="001551D7">
              <w:rPr>
                <w:rFonts w:eastAsia="SimSun"/>
              </w:rPr>
              <w:t>EntryInfoTypeList</w:t>
            </w:r>
            <w:proofErr w:type="spellEnd"/>
            <w:r>
              <w:rPr>
                <w:rFonts w:ascii="Arial" w:hAnsi="Arial"/>
                <w:b/>
                <w:lang w:eastAsia="en-GB"/>
              </w:rPr>
              <w:t xml:space="preserve"> '</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0F7113B1" w14:textId="77777777" w:rsidTr="009A2179">
              <w:tc>
                <w:tcPr>
                  <w:tcW w:w="12611" w:type="dxa"/>
                  <w:tcMar>
                    <w:top w:w="113" w:type="dxa"/>
                    <w:bottom w:w="113" w:type="dxa"/>
                  </w:tcMar>
                </w:tcPr>
                <w:p w14:paraId="504879BD" w14:textId="77777777" w:rsidR="00540C69" w:rsidRDefault="00540C69" w:rsidP="009A2179">
                  <w:pPr>
                    <w:pStyle w:val="PL"/>
                    <w:ind w:left="384" w:hanging="384"/>
                    <w:rPr>
                      <w:rFonts w:eastAsia="SimSun"/>
                    </w:rPr>
                  </w:pPr>
                  <w:r w:rsidRPr="001551D7">
                    <w:rPr>
                      <w:rFonts w:eastAsia="SimSun"/>
                    </w:rPr>
                    <w:t xml:space="preserve">  &lt;xs:element name="forbidden-deaffiliation-FAs" </w:t>
                  </w:r>
                </w:p>
                <w:p w14:paraId="07731BCF" w14:textId="77777777" w:rsidR="00540C69" w:rsidRPr="001551D7" w:rsidRDefault="00540C69" w:rsidP="009A2179">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p w14:paraId="65FE8700" w14:textId="77777777" w:rsidR="00540C69" w:rsidRDefault="00540C69" w:rsidP="009A2179">
                  <w:pPr>
                    <w:pStyle w:val="PL"/>
                    <w:ind w:left="384" w:hanging="384"/>
                    <w:rPr>
                      <w:rFonts w:eastAsia="SimSun"/>
                    </w:rPr>
                  </w:pPr>
                  <w:r w:rsidRPr="001551D7">
                    <w:rPr>
                      <w:rFonts w:eastAsia="SimSun"/>
                    </w:rPr>
                    <w:t xml:space="preserve">  &lt;xs:element name="forbidden-deaffiliation-if-last-FAs" </w:t>
                  </w:r>
                </w:p>
                <w:p w14:paraId="708DEAAE" w14:textId="77777777" w:rsidR="00540C69" w:rsidRPr="004F47EC" w:rsidRDefault="00540C69" w:rsidP="009A2179">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tc>
            </w:tr>
          </w:tbl>
          <w:p w14:paraId="000D3829" w14:textId="77777777" w:rsidR="00540C69" w:rsidRDefault="00540C69" w:rsidP="009A2179">
            <w:r>
              <w:t xml:space="preserve">NOTE: We have removed the element definitions from </w:t>
            </w:r>
            <w:r w:rsidRPr="004F47EC">
              <w:t>urn:3gpp:ns:mcpttGroupInfo:1.0</w:t>
            </w:r>
            <w:r>
              <w:t xml:space="preserve"> to get around the issue.</w:t>
            </w:r>
          </w:p>
          <w:p w14:paraId="16301B9E" w14:textId="77777777" w:rsidR="00540C69" w:rsidRPr="007435EB" w:rsidRDefault="00540C69" w:rsidP="009A2179">
            <w:pPr>
              <w:rPr>
                <w:rFonts w:ascii="Arial" w:hAnsi="Arial"/>
                <w:b/>
                <w:lang w:eastAsia="en-GB"/>
              </w:rPr>
            </w:pPr>
          </w:p>
        </w:tc>
        <w:tc>
          <w:tcPr>
            <w:tcW w:w="1440" w:type="dxa"/>
          </w:tcPr>
          <w:p w14:paraId="4EA04202" w14:textId="77777777" w:rsidR="00540C69" w:rsidRPr="00B93768" w:rsidRDefault="00540C69" w:rsidP="009A2179">
            <w:pPr>
              <w:jc w:val="center"/>
            </w:pPr>
            <w:r w:rsidRPr="00170305">
              <w:t>CT1</w:t>
            </w:r>
          </w:p>
        </w:tc>
        <w:tc>
          <w:tcPr>
            <w:tcW w:w="2120" w:type="dxa"/>
          </w:tcPr>
          <w:p w14:paraId="75112467" w14:textId="77777777" w:rsidR="00540C69" w:rsidRPr="00540C69" w:rsidRDefault="00540C69" w:rsidP="009A2179">
            <w:r w:rsidRPr="00540C69">
              <w:t>CLOSED</w:t>
            </w:r>
          </w:p>
          <w:p w14:paraId="2DAE7DB4" w14:textId="77777777" w:rsidR="00540C69" w:rsidRPr="00540C69" w:rsidRDefault="00540C69" w:rsidP="009A2179">
            <w:r w:rsidRPr="00540C69">
              <w:t>C1-230117 has been agreed in CT1#140 to correct the XML in 7.2.4.2.</w:t>
            </w:r>
          </w:p>
          <w:p w14:paraId="1A1926A7" w14:textId="77777777" w:rsidR="00540C69" w:rsidRPr="00933B90" w:rsidRDefault="00540C69" w:rsidP="009A2179">
            <w:pPr>
              <w:rPr>
                <w:highlight w:val="yellow"/>
              </w:rPr>
            </w:pPr>
          </w:p>
        </w:tc>
      </w:tr>
      <w:tr w:rsidR="00540C69" w:rsidRPr="00B93768" w14:paraId="017FC99A" w14:textId="77777777" w:rsidTr="009A2179">
        <w:trPr>
          <w:jc w:val="center"/>
        </w:trPr>
        <w:tc>
          <w:tcPr>
            <w:tcW w:w="1165" w:type="dxa"/>
          </w:tcPr>
          <w:p w14:paraId="7CEA45AF" w14:textId="77777777" w:rsidR="00540C69" w:rsidRDefault="00540C69" w:rsidP="009A2179">
            <w:r>
              <w:t>9/22-5</w:t>
            </w:r>
          </w:p>
        </w:tc>
        <w:tc>
          <w:tcPr>
            <w:tcW w:w="5130" w:type="dxa"/>
          </w:tcPr>
          <w:p w14:paraId="4280465B" w14:textId="77777777" w:rsidR="00540C69" w:rsidRPr="00D80CCF" w:rsidRDefault="00540C69" w:rsidP="009A2179">
            <w:pPr>
              <w:rPr>
                <w:rFonts w:ascii="Arial" w:hAnsi="Arial"/>
                <w:b/>
                <w:lang w:eastAsia="en-GB"/>
              </w:rPr>
            </w:pPr>
            <w:r w:rsidRPr="003466B6">
              <w:rPr>
                <w:rFonts w:ascii="Arial" w:hAnsi="Arial"/>
                <w:b/>
                <w:lang w:eastAsia="en-GB"/>
              </w:rPr>
              <w:t xml:space="preserve">24.484 (V17.7.0) Clause </w:t>
            </w:r>
            <w:r>
              <w:rPr>
                <w:rFonts w:ascii="Arial" w:hAnsi="Arial"/>
                <w:b/>
                <w:lang w:eastAsia="en-GB"/>
              </w:rPr>
              <w:t>9</w:t>
            </w:r>
            <w:r w:rsidRPr="003466B6">
              <w:rPr>
                <w:rFonts w:ascii="Arial" w:hAnsi="Arial"/>
                <w:b/>
                <w:lang w:eastAsia="en-GB"/>
              </w:rPr>
              <w:t xml:space="preserve">.3.2: </w:t>
            </w:r>
            <w:r>
              <w:rPr>
                <w:rFonts w:ascii="Arial" w:hAnsi="Arial"/>
                <w:b/>
                <w:lang w:eastAsia="en-GB"/>
              </w:rPr>
              <w:t>unexpected blank in type reference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4FBBE7C1" w14:textId="77777777" w:rsidTr="009A2179">
              <w:tc>
                <w:tcPr>
                  <w:tcW w:w="12611" w:type="dxa"/>
                  <w:tcMar>
                    <w:top w:w="113" w:type="dxa"/>
                    <w:bottom w:w="113" w:type="dxa"/>
                  </w:tcMar>
                </w:tcPr>
                <w:p w14:paraId="4E17ED98" w14:textId="77777777" w:rsidR="00540C69" w:rsidRDefault="00540C69" w:rsidP="009A2179">
                  <w:pPr>
                    <w:pStyle w:val="PL"/>
                  </w:pPr>
                  <w:del w:id="20" w:author="MCC160" w:date="2022-09-28T16:00:00Z">
                    <w:r w:rsidDel="003466B6">
                      <w:delText xml:space="preserve">  </w:delText>
                    </w:r>
                    <w:r w:rsidRPr="00870917" w:rsidDel="003466B6">
                      <w:delText>&lt;xs:element name="</w:delText>
                    </w:r>
                    <w:r w:rsidDel="003466B6">
                      <w:delText>Incoming</w:delText>
                    </w:r>
                    <w:r w:rsidRPr="00870917" w:rsidDel="003466B6">
                      <w:delText xml:space="preserve">PrivateCallList" </w:delText>
                    </w:r>
                  </w:del>
                </w:p>
                <w:p w14:paraId="0702C693" w14:textId="77777777" w:rsidR="00540C69" w:rsidDel="003466B6" w:rsidRDefault="00540C69" w:rsidP="009A2179">
                  <w:pPr>
                    <w:pStyle w:val="PL"/>
                    <w:rPr>
                      <w:del w:id="21" w:author="MCC160" w:date="2022-09-28T16:00:00Z"/>
                    </w:rPr>
                  </w:pPr>
                  <w:del w:id="22" w:author="MCC160" w:date="2022-09-28T16:00:00Z">
                    <w:r w:rsidRPr="00870917" w:rsidDel="003466B6">
                      <w:delText>type="</w:delText>
                    </w:r>
                    <w:r w:rsidRPr="003466B6" w:rsidDel="003466B6">
                      <w:rPr>
                        <w:highlight w:val="cyan"/>
                        <w:rPrChange w:id="23" w:author="MCC160" w:date="2022-09-28T16:00:00Z">
                          <w:rPr/>
                        </w:rPrChange>
                      </w:rPr>
                      <w:delText>mcvideo up</w:delText>
                    </w:r>
                    <w:r w:rsidRPr="00870917" w:rsidDel="003466B6">
                      <w:delText>:PrivateCallListEntryType"/&gt;</w:delText>
                    </w:r>
                  </w:del>
                </w:p>
                <w:p w14:paraId="1088AD87" w14:textId="77777777" w:rsidR="00540C69" w:rsidRDefault="00540C69" w:rsidP="009A2179">
                  <w:pPr>
                    <w:pStyle w:val="PL"/>
                  </w:pPr>
                  <w:ins w:id="24" w:author="MCC160" w:date="2022-09-28T16:00:00Z">
                    <w:r>
                      <w:t xml:space="preserve">  </w:t>
                    </w:r>
                    <w:r w:rsidRPr="00870917">
                      <w:t>&lt;xs:element name="</w:t>
                    </w:r>
                    <w:r>
                      <w:t>Incoming</w:t>
                    </w:r>
                    <w:r w:rsidRPr="00870917">
                      <w:t xml:space="preserve">PrivateCallList" </w:t>
                    </w:r>
                  </w:ins>
                </w:p>
                <w:p w14:paraId="6675C964" w14:textId="77777777" w:rsidR="00540C69" w:rsidRPr="003466B6" w:rsidRDefault="00540C69" w:rsidP="009A2179">
                  <w:pPr>
                    <w:pStyle w:val="PL"/>
                  </w:pPr>
                  <w:ins w:id="25" w:author="MCC160" w:date="2022-09-28T16:00:00Z">
                    <w:r w:rsidRPr="00870917">
                      <w:t>type="</w:t>
                    </w:r>
                    <w:r w:rsidRPr="003466B6">
                      <w:rPr>
                        <w:highlight w:val="cyan"/>
                        <w:rPrChange w:id="26" w:author="MCC160" w:date="2022-09-28T16:01:00Z">
                          <w:rPr/>
                        </w:rPrChange>
                      </w:rPr>
                      <w:t>mcvideoup</w:t>
                    </w:r>
                    <w:r w:rsidRPr="00870917">
                      <w:t>:PrivateCallListEntryType"/&gt;</w:t>
                    </w:r>
                  </w:ins>
                </w:p>
              </w:tc>
            </w:tr>
          </w:tbl>
          <w:p w14:paraId="76B6BC90" w14:textId="77777777" w:rsidR="00540C69" w:rsidRPr="00EC78F9" w:rsidRDefault="00540C69" w:rsidP="009A2179">
            <w:pPr>
              <w:rPr>
                <w:rFonts w:ascii="Arial" w:hAnsi="Arial"/>
                <w:b/>
                <w:lang w:eastAsia="en-GB"/>
              </w:rPr>
            </w:pPr>
          </w:p>
        </w:tc>
        <w:tc>
          <w:tcPr>
            <w:tcW w:w="1440" w:type="dxa"/>
          </w:tcPr>
          <w:p w14:paraId="5B6CDE44" w14:textId="77777777" w:rsidR="00540C69" w:rsidRPr="00B93768" w:rsidRDefault="00540C69" w:rsidP="009A2179">
            <w:pPr>
              <w:jc w:val="center"/>
            </w:pPr>
            <w:r w:rsidRPr="00170305">
              <w:t>CT1</w:t>
            </w:r>
          </w:p>
        </w:tc>
        <w:tc>
          <w:tcPr>
            <w:tcW w:w="2120" w:type="dxa"/>
          </w:tcPr>
          <w:p w14:paraId="7A97BD94" w14:textId="77777777" w:rsidR="00540C69" w:rsidRPr="00B648A4" w:rsidRDefault="00540C69" w:rsidP="009A2179">
            <w:r w:rsidRPr="00B648A4">
              <w:t>CLOSED</w:t>
            </w:r>
          </w:p>
          <w:p w14:paraId="2A50BFAB" w14:textId="77777777" w:rsidR="00540C69" w:rsidRPr="00B648A4" w:rsidRDefault="00540C69" w:rsidP="009A2179">
            <w:r w:rsidRPr="00B648A4">
              <w:t xml:space="preserve">C1-226944 </w:t>
            </w:r>
          </w:p>
          <w:p w14:paraId="76D5C1FC" w14:textId="77777777" w:rsidR="00540C69" w:rsidRPr="00B648A4" w:rsidRDefault="00540C69" w:rsidP="009A2179">
            <w:r w:rsidRPr="00B648A4">
              <w:t>submitted at CT1#139 and approved at CT#98e.</w:t>
            </w:r>
          </w:p>
        </w:tc>
      </w:tr>
      <w:tr w:rsidR="00540C69" w:rsidRPr="00B93768" w14:paraId="02D6CE5C" w14:textId="77777777" w:rsidTr="009A2179">
        <w:trPr>
          <w:jc w:val="center"/>
        </w:trPr>
        <w:tc>
          <w:tcPr>
            <w:tcW w:w="1165" w:type="dxa"/>
          </w:tcPr>
          <w:p w14:paraId="1E65BF89" w14:textId="77777777" w:rsidR="00540C69" w:rsidRDefault="00540C69" w:rsidP="009A2179">
            <w:r>
              <w:t>9/22-6</w:t>
            </w:r>
          </w:p>
        </w:tc>
        <w:tc>
          <w:tcPr>
            <w:tcW w:w="5130" w:type="dxa"/>
          </w:tcPr>
          <w:p w14:paraId="4071B327" w14:textId="77777777" w:rsidR="00540C69" w:rsidRPr="00D80CCF" w:rsidRDefault="00540C69" w:rsidP="009A2179">
            <w:pPr>
              <w:rPr>
                <w:rFonts w:ascii="Arial" w:hAnsi="Arial"/>
                <w:b/>
                <w:lang w:eastAsia="en-GB"/>
              </w:rPr>
            </w:pPr>
            <w:r w:rsidRPr="008A4081">
              <w:rPr>
                <w:rFonts w:ascii="Arial" w:hAnsi="Arial"/>
                <w:b/>
                <w:lang w:eastAsia="en-GB"/>
              </w:rPr>
              <w:t>24.484 (V17.7.0) Clause 9.4.2.3</w:t>
            </w:r>
            <w:r>
              <w:rPr>
                <w:rFonts w:ascii="Arial" w:hAnsi="Arial"/>
                <w:b/>
                <w:lang w:eastAsia="en-GB"/>
              </w:rPr>
              <w:t>: missing import statement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44D87972" w14:textId="77777777" w:rsidTr="009A2179">
              <w:tc>
                <w:tcPr>
                  <w:tcW w:w="12611" w:type="dxa"/>
                  <w:tcMar>
                    <w:top w:w="113" w:type="dxa"/>
                    <w:bottom w:w="113" w:type="dxa"/>
                  </w:tcMar>
                </w:tcPr>
                <w:p w14:paraId="64F2AFFA" w14:textId="77777777" w:rsidR="00540C69" w:rsidRPr="008A4081" w:rsidRDefault="00540C69" w:rsidP="009A2179">
                  <w:pPr>
                    <w:rPr>
                      <w:rFonts w:ascii="Courier New" w:hAnsi="Courier New" w:cs="Courier New"/>
                      <w:sz w:val="16"/>
                      <w:szCs w:val="16"/>
                    </w:rPr>
                  </w:pPr>
                  <w:r w:rsidRPr="008A4081">
                    <w:rPr>
                      <w:rFonts w:ascii="Courier New" w:hAnsi="Courier New" w:cs="Courier New"/>
                      <w:sz w:val="16"/>
                      <w:szCs w:val="16"/>
                    </w:rPr>
                    <w:t>&lt;?xml version="1.0" encoding="UTF-8"?&gt;</w:t>
                  </w:r>
                </w:p>
                <w:p w14:paraId="4D55F305" w14:textId="77777777" w:rsidR="00540C69" w:rsidRPr="008A4081" w:rsidRDefault="00540C69" w:rsidP="009A2179">
                  <w:pPr>
                    <w:rPr>
                      <w:rFonts w:ascii="Courier New" w:hAnsi="Courier New" w:cs="Courier New"/>
                      <w:sz w:val="16"/>
                      <w:szCs w:val="16"/>
                    </w:rPr>
                  </w:pPr>
                  <w:r w:rsidRPr="008A4081">
                    <w:rPr>
                      <w:rFonts w:ascii="Courier New" w:hAnsi="Courier New" w:cs="Courier New"/>
                      <w:sz w:val="16"/>
                      <w:szCs w:val="16"/>
                    </w:rPr>
                    <w:t>&lt;</w:t>
                  </w:r>
                  <w:proofErr w:type="spellStart"/>
                  <w:r w:rsidRPr="008A4081">
                    <w:rPr>
                      <w:rFonts w:ascii="Courier New" w:hAnsi="Courier New" w:cs="Courier New"/>
                      <w:sz w:val="16"/>
                      <w:szCs w:val="16"/>
                    </w:rPr>
                    <w:t>xs:schema</w:t>
                  </w:r>
                  <w:proofErr w:type="spellEnd"/>
                  <w:r w:rsidRPr="008A4081">
                    <w:rPr>
                      <w:rFonts w:ascii="Courier New" w:hAnsi="Courier New" w:cs="Courier New"/>
                      <w:sz w:val="16"/>
                      <w:szCs w:val="16"/>
                    </w:rPr>
                    <w:t xml:space="preserve"> </w:t>
                  </w:r>
                  <w:proofErr w:type="spellStart"/>
                  <w:r w:rsidRPr="008A4081">
                    <w:rPr>
                      <w:rFonts w:ascii="Courier New" w:hAnsi="Courier New" w:cs="Courier New"/>
                      <w:sz w:val="16"/>
                      <w:szCs w:val="16"/>
                    </w:rPr>
                    <w:t>attributeFormDefault</w:t>
                  </w:r>
                  <w:proofErr w:type="spellEnd"/>
                  <w:r w:rsidRPr="008A4081">
                    <w:rPr>
                      <w:rFonts w:ascii="Courier New" w:hAnsi="Courier New" w:cs="Courier New"/>
                      <w:sz w:val="16"/>
                      <w:szCs w:val="16"/>
                    </w:rPr>
                    <w:t xml:space="preserve">="unqualified" </w:t>
                  </w:r>
                  <w:proofErr w:type="spellStart"/>
                  <w:r w:rsidRPr="008A4081">
                    <w:rPr>
                      <w:rFonts w:ascii="Courier New" w:hAnsi="Courier New" w:cs="Courier New"/>
                      <w:sz w:val="16"/>
                      <w:szCs w:val="16"/>
                    </w:rPr>
                    <w:t>elementFormDefault</w:t>
                  </w:r>
                  <w:proofErr w:type="spellEnd"/>
                  <w:r w:rsidRPr="008A4081">
                    <w:rPr>
                      <w:rFonts w:ascii="Courier New" w:hAnsi="Courier New" w:cs="Courier New"/>
                      <w:sz w:val="16"/>
                      <w:szCs w:val="16"/>
                    </w:rPr>
                    <w:t>="qualified"</w:t>
                  </w:r>
                </w:p>
                <w:p w14:paraId="7558E18D" w14:textId="77777777" w:rsidR="00540C69" w:rsidRPr="008A4081" w:rsidRDefault="00540C69" w:rsidP="009A2179">
                  <w:pPr>
                    <w:rPr>
                      <w:rFonts w:ascii="Courier New" w:hAnsi="Courier New" w:cs="Courier New"/>
                      <w:sz w:val="16"/>
                      <w:szCs w:val="16"/>
                    </w:rPr>
                  </w:pPr>
                  <w:proofErr w:type="spellStart"/>
                  <w:r w:rsidRPr="008A4081">
                    <w:rPr>
                      <w:rFonts w:ascii="Courier New" w:hAnsi="Courier New" w:cs="Courier New"/>
                      <w:sz w:val="16"/>
                      <w:szCs w:val="16"/>
                    </w:rPr>
                    <w:t>xmlns:xs</w:t>
                  </w:r>
                  <w:proofErr w:type="spellEnd"/>
                  <w:r w:rsidRPr="008A4081">
                    <w:rPr>
                      <w:rFonts w:ascii="Courier New" w:hAnsi="Courier New" w:cs="Courier New"/>
                      <w:sz w:val="16"/>
                      <w:szCs w:val="16"/>
                    </w:rPr>
                    <w:t>="http://www.w3.org/2001/XMLSchema"</w:t>
                  </w:r>
                </w:p>
                <w:p w14:paraId="6DD1DD26" w14:textId="77777777" w:rsidR="00540C69" w:rsidRPr="008A4081" w:rsidRDefault="00540C69" w:rsidP="009A2179">
                  <w:pPr>
                    <w:rPr>
                      <w:rFonts w:ascii="Courier New" w:hAnsi="Courier New" w:cs="Courier New"/>
                      <w:sz w:val="16"/>
                      <w:szCs w:val="16"/>
                    </w:rPr>
                  </w:pPr>
                  <w:proofErr w:type="spellStart"/>
                  <w:r w:rsidRPr="008A4081">
                    <w:rPr>
                      <w:rFonts w:ascii="Courier New" w:hAnsi="Courier New" w:cs="Courier New"/>
                      <w:sz w:val="16"/>
                      <w:szCs w:val="16"/>
                    </w:rPr>
                    <w:t>targetNamespace</w:t>
                  </w:r>
                  <w:proofErr w:type="spellEnd"/>
                  <w:r w:rsidRPr="008A4081">
                    <w:rPr>
                      <w:rFonts w:ascii="Courier New" w:hAnsi="Courier New" w:cs="Courier New"/>
                      <w:sz w:val="16"/>
                      <w:szCs w:val="16"/>
                    </w:rPr>
                    <w:t>="urn:3gpp:ns:mcvideoServiceConfig:1.0"</w:t>
                  </w:r>
                </w:p>
                <w:p w14:paraId="271DEF9F" w14:textId="77777777" w:rsidR="00540C69" w:rsidRDefault="00540C69" w:rsidP="009A2179">
                  <w:pPr>
                    <w:rPr>
                      <w:rFonts w:ascii="Courier New" w:hAnsi="Courier New" w:cs="Courier New"/>
                      <w:sz w:val="16"/>
                      <w:szCs w:val="16"/>
                    </w:rPr>
                  </w:pPr>
                  <w:proofErr w:type="spellStart"/>
                  <w:r w:rsidRPr="008A4081">
                    <w:rPr>
                      <w:rFonts w:ascii="Courier New" w:hAnsi="Courier New" w:cs="Courier New"/>
                      <w:sz w:val="16"/>
                      <w:szCs w:val="16"/>
                    </w:rPr>
                    <w:t>xmlns:mcvideosc</w:t>
                  </w:r>
                  <w:proofErr w:type="spellEnd"/>
                  <w:r w:rsidRPr="008A4081">
                    <w:rPr>
                      <w:rFonts w:ascii="Courier New" w:hAnsi="Courier New" w:cs="Courier New"/>
                      <w:sz w:val="16"/>
                      <w:szCs w:val="16"/>
                    </w:rPr>
                    <w:t>="urn:3gpp:ns:mcvideoServiceConfig:1.0"&gt;</w:t>
                  </w:r>
                </w:p>
                <w:p w14:paraId="427E6122" w14:textId="77777777" w:rsidR="00540C69" w:rsidRDefault="00540C69" w:rsidP="009A2179">
                  <w:pPr>
                    <w:rPr>
                      <w:rFonts w:ascii="Courier New" w:hAnsi="Courier New" w:cs="Courier New"/>
                      <w:sz w:val="16"/>
                      <w:szCs w:val="16"/>
                    </w:rPr>
                  </w:pPr>
                </w:p>
                <w:p w14:paraId="05611BF0" w14:textId="77777777" w:rsidR="00540C69" w:rsidRDefault="00540C69" w:rsidP="009A2179">
                  <w:pPr>
                    <w:rPr>
                      <w:ins w:id="27" w:author="MCC160" w:date="2022-09-28T15:58:00Z"/>
                      <w:rFonts w:ascii="Courier New" w:hAnsi="Courier New" w:cs="Courier New"/>
                      <w:sz w:val="16"/>
                      <w:szCs w:val="16"/>
                    </w:rPr>
                  </w:pPr>
                  <w:ins w:id="28" w:author="MCC160" w:date="2022-09-28T15:58:00Z">
                    <w:r w:rsidRPr="009739CF">
                      <w:rPr>
                        <w:rFonts w:ascii="Courier New" w:hAnsi="Courier New" w:cs="Courier New"/>
                        <w:sz w:val="16"/>
                        <w:szCs w:val="16"/>
                      </w:rPr>
                      <w:t xml:space="preserve">  </w:t>
                    </w:r>
                    <w:r w:rsidRPr="009739CF">
                      <w:rPr>
                        <w:rFonts w:ascii="Courier New" w:hAnsi="Courier New" w:cs="Courier New"/>
                        <w:sz w:val="16"/>
                        <w:szCs w:val="16"/>
                        <w:highlight w:val="cyan"/>
                        <w:rPrChange w:id="29" w:author="MCC160" w:date="2022-09-28T15:58:00Z">
                          <w:rPr>
                            <w:rFonts w:ascii="Courier New" w:hAnsi="Courier New" w:cs="Courier New"/>
                            <w:sz w:val="16"/>
                            <w:szCs w:val="16"/>
                          </w:rPr>
                        </w:rPrChange>
                      </w:rPr>
                      <w:t>&lt;</w:t>
                    </w:r>
                    <w:proofErr w:type="spellStart"/>
                    <w:r w:rsidRPr="009739CF">
                      <w:rPr>
                        <w:rFonts w:ascii="Courier New" w:hAnsi="Courier New" w:cs="Courier New"/>
                        <w:sz w:val="16"/>
                        <w:szCs w:val="16"/>
                        <w:highlight w:val="cyan"/>
                        <w:rPrChange w:id="30" w:author="MCC160" w:date="2022-09-28T15:58:00Z">
                          <w:rPr>
                            <w:rFonts w:ascii="Courier New" w:hAnsi="Courier New" w:cs="Courier New"/>
                            <w:sz w:val="16"/>
                            <w:szCs w:val="16"/>
                          </w:rPr>
                        </w:rPrChange>
                      </w:rPr>
                      <w:t>xs:import</w:t>
                    </w:r>
                    <w:proofErr w:type="spellEnd"/>
                    <w:r w:rsidRPr="009739CF">
                      <w:rPr>
                        <w:rFonts w:ascii="Courier New" w:hAnsi="Courier New" w:cs="Courier New"/>
                        <w:sz w:val="16"/>
                        <w:szCs w:val="16"/>
                        <w:highlight w:val="cyan"/>
                        <w:rPrChange w:id="31" w:author="MCC160" w:date="2022-09-28T15:58:00Z">
                          <w:rPr>
                            <w:rFonts w:ascii="Courier New" w:hAnsi="Courier New" w:cs="Courier New"/>
                            <w:sz w:val="16"/>
                            <w:szCs w:val="16"/>
                          </w:rPr>
                        </w:rPrChange>
                      </w:rPr>
                      <w:t xml:space="preserve"> namespace="http://www.w3.org/XML/1998/namespace" </w:t>
                    </w:r>
                  </w:ins>
                  <w:r>
                    <w:rPr>
                      <w:rFonts w:ascii="Courier New" w:hAnsi="Courier New" w:cs="Courier New"/>
                      <w:sz w:val="16"/>
                      <w:szCs w:val="16"/>
                      <w:highlight w:val="cyan"/>
                    </w:rPr>
                    <w:br/>
                  </w:r>
                  <w:proofErr w:type="spellStart"/>
                  <w:ins w:id="32" w:author="MCC160" w:date="2022-09-28T15:58:00Z">
                    <w:r w:rsidRPr="009739CF">
                      <w:rPr>
                        <w:rFonts w:ascii="Courier New" w:hAnsi="Courier New" w:cs="Courier New"/>
                        <w:sz w:val="16"/>
                        <w:szCs w:val="16"/>
                        <w:highlight w:val="cyan"/>
                        <w:rPrChange w:id="33" w:author="MCC160" w:date="2022-09-28T15:58:00Z">
                          <w:rPr>
                            <w:rFonts w:ascii="Courier New" w:hAnsi="Courier New" w:cs="Courier New"/>
                            <w:sz w:val="16"/>
                            <w:szCs w:val="16"/>
                          </w:rPr>
                        </w:rPrChange>
                      </w:rPr>
                      <w:t>schemaLocation</w:t>
                    </w:r>
                    <w:proofErr w:type="spellEnd"/>
                    <w:r w:rsidRPr="009739CF">
                      <w:rPr>
                        <w:rFonts w:ascii="Courier New" w:hAnsi="Courier New" w:cs="Courier New"/>
                        <w:sz w:val="16"/>
                        <w:szCs w:val="16"/>
                        <w:highlight w:val="cyan"/>
                        <w:rPrChange w:id="34" w:author="MCC160" w:date="2022-09-28T15:58:00Z">
                          <w:rPr>
                            <w:rFonts w:ascii="Courier New" w:hAnsi="Courier New" w:cs="Courier New"/>
                            <w:sz w:val="16"/>
                            <w:szCs w:val="16"/>
                          </w:rPr>
                        </w:rPrChange>
                      </w:rPr>
                      <w:t>="http://www.w3.org/2001/03/xml.xsd"/&gt;</w:t>
                    </w:r>
                  </w:ins>
                </w:p>
                <w:p w14:paraId="79797DB5" w14:textId="77777777" w:rsidR="00540C69" w:rsidRPr="00D80CCF" w:rsidRDefault="00540C69" w:rsidP="009A2179">
                  <w:pPr>
                    <w:rPr>
                      <w:rFonts w:ascii="Courier New" w:hAnsi="Courier New" w:cs="Courier New"/>
                      <w:sz w:val="16"/>
                      <w:szCs w:val="16"/>
                    </w:rPr>
                  </w:pPr>
                </w:p>
              </w:tc>
            </w:tr>
          </w:tbl>
          <w:p w14:paraId="3FB7EB72" w14:textId="77777777" w:rsidR="00540C69" w:rsidRPr="003466B6" w:rsidRDefault="00540C69" w:rsidP="009A2179">
            <w:pPr>
              <w:rPr>
                <w:rFonts w:ascii="Arial" w:hAnsi="Arial"/>
                <w:b/>
                <w:lang w:eastAsia="en-GB"/>
              </w:rPr>
            </w:pPr>
          </w:p>
        </w:tc>
        <w:tc>
          <w:tcPr>
            <w:tcW w:w="1440" w:type="dxa"/>
          </w:tcPr>
          <w:p w14:paraId="0DD056E0" w14:textId="77777777" w:rsidR="00540C69" w:rsidRPr="00B93768" w:rsidRDefault="00540C69" w:rsidP="009A2179">
            <w:pPr>
              <w:jc w:val="center"/>
            </w:pPr>
            <w:r w:rsidRPr="00483819">
              <w:t>CT1</w:t>
            </w:r>
          </w:p>
        </w:tc>
        <w:tc>
          <w:tcPr>
            <w:tcW w:w="2120" w:type="dxa"/>
          </w:tcPr>
          <w:p w14:paraId="0CA1766B" w14:textId="77777777" w:rsidR="00540C69" w:rsidRPr="00B648A4" w:rsidRDefault="00540C69" w:rsidP="009A2179">
            <w:r w:rsidRPr="00B648A4">
              <w:t>CLOSED</w:t>
            </w:r>
          </w:p>
          <w:p w14:paraId="29488C56" w14:textId="77777777" w:rsidR="00540C69" w:rsidRPr="00B648A4" w:rsidRDefault="00540C69" w:rsidP="009A2179">
            <w:r w:rsidRPr="00B648A4">
              <w:t xml:space="preserve">C1-226965 (Rel-14) and mirror CRs in </w:t>
            </w:r>
          </w:p>
          <w:p w14:paraId="5F3C9230" w14:textId="77777777" w:rsidR="00540C69" w:rsidRPr="00B648A4" w:rsidRDefault="00540C69" w:rsidP="009A2179">
            <w:r w:rsidRPr="00B648A4">
              <w:t xml:space="preserve">C1-226966 (Rel-15) </w:t>
            </w:r>
          </w:p>
          <w:p w14:paraId="31C11833" w14:textId="77777777" w:rsidR="00540C69" w:rsidRPr="00B648A4" w:rsidRDefault="00540C69" w:rsidP="009A2179">
            <w:r w:rsidRPr="00B648A4">
              <w:t xml:space="preserve">C1-226967 (Rel-16) </w:t>
            </w:r>
          </w:p>
          <w:p w14:paraId="57CA316C" w14:textId="77777777" w:rsidR="00540C69" w:rsidRPr="00B648A4" w:rsidRDefault="00540C69" w:rsidP="009A2179">
            <w:r w:rsidRPr="00B648A4">
              <w:t>and C1-226968 (Rel-17) submitted at CT1#139 and approved at CT#98e.</w:t>
            </w:r>
          </w:p>
        </w:tc>
      </w:tr>
      <w:tr w:rsidR="00540C69" w:rsidRPr="00B93768" w14:paraId="4304CF3A" w14:textId="77777777" w:rsidTr="009A2179">
        <w:trPr>
          <w:jc w:val="center"/>
        </w:trPr>
        <w:tc>
          <w:tcPr>
            <w:tcW w:w="1165" w:type="dxa"/>
          </w:tcPr>
          <w:p w14:paraId="05B755E6" w14:textId="77777777" w:rsidR="00540C69" w:rsidRDefault="00540C69" w:rsidP="009A2179">
            <w:r>
              <w:t>9/22-7</w:t>
            </w:r>
          </w:p>
        </w:tc>
        <w:tc>
          <w:tcPr>
            <w:tcW w:w="5130" w:type="dxa"/>
          </w:tcPr>
          <w:p w14:paraId="65670E0E" w14:textId="77777777" w:rsidR="00540C69" w:rsidRPr="00D80CCF" w:rsidRDefault="00540C69" w:rsidP="009A2179">
            <w:pPr>
              <w:rPr>
                <w:rFonts w:ascii="Arial" w:hAnsi="Arial"/>
                <w:b/>
                <w:lang w:eastAsia="en-GB"/>
              </w:rPr>
            </w:pPr>
            <w:r w:rsidRPr="00EC78F9">
              <w:rPr>
                <w:rFonts w:ascii="Arial" w:hAnsi="Arial"/>
                <w:b/>
                <w:lang w:eastAsia="en-GB"/>
              </w:rPr>
              <w:t>24.48</w:t>
            </w:r>
            <w:r>
              <w:rPr>
                <w:rFonts w:ascii="Arial" w:hAnsi="Arial"/>
                <w:b/>
                <w:lang w:eastAsia="en-GB"/>
              </w:rPr>
              <w:t>4</w:t>
            </w:r>
            <w:r w:rsidRPr="00EC78F9">
              <w:rPr>
                <w:rFonts w:ascii="Arial" w:hAnsi="Arial"/>
                <w:b/>
                <w:lang w:eastAsia="en-GB"/>
              </w:rPr>
              <w:t xml:space="preserve"> (V17.</w:t>
            </w:r>
            <w:r>
              <w:rPr>
                <w:rFonts w:ascii="Arial" w:hAnsi="Arial"/>
                <w:b/>
                <w:lang w:eastAsia="en-GB"/>
              </w:rPr>
              <w:t>7</w:t>
            </w:r>
            <w:r w:rsidRPr="00EC78F9">
              <w:rPr>
                <w:rFonts w:ascii="Arial" w:hAnsi="Arial"/>
                <w:b/>
                <w:lang w:eastAsia="en-GB"/>
              </w:rPr>
              <w:t xml:space="preserve">.0) </w:t>
            </w:r>
            <w:r>
              <w:rPr>
                <w:rFonts w:ascii="Arial" w:hAnsi="Arial"/>
                <w:b/>
                <w:lang w:eastAsia="en-GB"/>
              </w:rPr>
              <w:t>Clause 10.3.</w:t>
            </w:r>
            <w:r w:rsidRPr="00EC78F9">
              <w:rPr>
                <w:rFonts w:ascii="Arial" w:hAnsi="Arial"/>
                <w:b/>
                <w:lang w:eastAsia="en-GB"/>
              </w:rPr>
              <w:t xml:space="preserve">2: </w:t>
            </w:r>
            <w:r w:rsidRPr="00834B83">
              <w:rPr>
                <w:rFonts w:ascii="Arial" w:hAnsi="Arial"/>
                <w:b/>
                <w:lang w:eastAsia="en-GB"/>
              </w:rPr>
              <w:t>invalid 'minOccurs'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540C69" w:rsidRPr="00D80CCF" w14:paraId="63A2942B" w14:textId="77777777" w:rsidTr="009A2179">
              <w:tc>
                <w:tcPr>
                  <w:tcW w:w="12611" w:type="dxa"/>
                  <w:tcMar>
                    <w:top w:w="113" w:type="dxa"/>
                    <w:bottom w:w="113" w:type="dxa"/>
                  </w:tcMar>
                </w:tcPr>
                <w:p w14:paraId="3D931415" w14:textId="77777777" w:rsidR="00540C69" w:rsidRDefault="00540C69" w:rsidP="009A2179">
                  <w:pPr>
                    <w:pStyle w:val="PL"/>
                  </w:pPr>
                  <w:r>
                    <w:t xml:space="preserve">  &lt;xs:element name="IncomingOne-to-OneCommunicationList" </w:t>
                  </w:r>
                </w:p>
                <w:p w14:paraId="4E762E7D" w14:textId="77777777" w:rsidR="00540C69" w:rsidRDefault="00540C69" w:rsidP="009A2179">
                  <w:pPr>
                    <w:pStyle w:val="PL"/>
                  </w:pPr>
                  <w:r>
                    <w:t>type="mcdataup:One-to-One-CommunicationType"</w:t>
                  </w:r>
                  <w:del w:id="35" w:author="MCC160" w:date="2022-09-28T15:50:00Z">
                    <w:r w:rsidDel="00834B83">
                      <w:delText xml:space="preserve"> </w:delText>
                    </w:r>
                    <w:r w:rsidRPr="00834B83" w:rsidDel="00834B83">
                      <w:rPr>
                        <w:highlight w:val="cyan"/>
                        <w:rPrChange w:id="36" w:author="MCC160" w:date="2022-09-28T15:50:00Z">
                          <w:rPr/>
                        </w:rPrChange>
                      </w:rPr>
                      <w:delText>minOccurs="0"</w:delText>
                    </w:r>
                  </w:del>
                  <w:r>
                    <w:t>/&gt;</w:t>
                  </w:r>
                </w:p>
                <w:p w14:paraId="26E2487B" w14:textId="77777777" w:rsidR="00540C69" w:rsidRDefault="00540C69" w:rsidP="009A2179">
                  <w:pPr>
                    <w:pStyle w:val="PL"/>
                  </w:pPr>
                  <w:r>
                    <w:t xml:space="preserve">  &lt;xs:element name="EmergencyCall" </w:t>
                  </w:r>
                </w:p>
                <w:p w14:paraId="52034CB5" w14:textId="77777777" w:rsidR="00540C69" w:rsidRPr="00834B83" w:rsidRDefault="00540C69" w:rsidP="009A2179">
                  <w:pPr>
                    <w:pStyle w:val="PL"/>
                  </w:pPr>
                  <w:r>
                    <w:t>type="mcdataup:EmergencyCallType"</w:t>
                  </w:r>
                  <w:del w:id="37" w:author="MCC160" w:date="2022-09-28T15:50:00Z">
                    <w:r w:rsidDel="00834B83">
                      <w:delText xml:space="preserve"> </w:delText>
                    </w:r>
                    <w:r w:rsidRPr="00834B83" w:rsidDel="00834B83">
                      <w:rPr>
                        <w:rFonts w:eastAsia="SimSun"/>
                        <w:highlight w:val="cyan"/>
                        <w:rPrChange w:id="38" w:author="MCC160" w:date="2022-09-28T15:51:00Z">
                          <w:rPr>
                            <w:rFonts w:eastAsia="SimSun"/>
                          </w:rPr>
                        </w:rPrChange>
                      </w:rPr>
                      <w:delText>minOccurs="0"</w:delText>
                    </w:r>
                  </w:del>
                  <w:r>
                    <w:t>/&gt;</w:t>
                  </w:r>
                </w:p>
              </w:tc>
            </w:tr>
          </w:tbl>
          <w:p w14:paraId="6F1B1C58" w14:textId="77777777" w:rsidR="00540C69" w:rsidRPr="008A4081" w:rsidRDefault="00540C69" w:rsidP="009A2179">
            <w:pPr>
              <w:rPr>
                <w:rFonts w:ascii="Arial" w:hAnsi="Arial"/>
                <w:b/>
                <w:lang w:eastAsia="en-GB"/>
              </w:rPr>
            </w:pPr>
          </w:p>
        </w:tc>
        <w:tc>
          <w:tcPr>
            <w:tcW w:w="1440" w:type="dxa"/>
          </w:tcPr>
          <w:p w14:paraId="7E1B5D4B" w14:textId="77777777" w:rsidR="00540C69" w:rsidRPr="00B93768" w:rsidRDefault="00540C69" w:rsidP="009A2179">
            <w:pPr>
              <w:jc w:val="center"/>
            </w:pPr>
            <w:r w:rsidRPr="00483819">
              <w:t>CT1</w:t>
            </w:r>
          </w:p>
        </w:tc>
        <w:tc>
          <w:tcPr>
            <w:tcW w:w="2120" w:type="dxa"/>
          </w:tcPr>
          <w:p w14:paraId="7AD6F3DD" w14:textId="77777777" w:rsidR="00540C69" w:rsidRPr="00B648A4" w:rsidRDefault="00540C69" w:rsidP="009A2179">
            <w:r w:rsidRPr="00B648A4">
              <w:t>CLOSED</w:t>
            </w:r>
          </w:p>
          <w:p w14:paraId="23565B99" w14:textId="77777777" w:rsidR="00540C69" w:rsidRPr="00B648A4" w:rsidRDefault="00540C69" w:rsidP="009A2179">
            <w:r w:rsidRPr="00B648A4">
              <w:t>C1-226944 submitted at CT1#139 and approved at CT#98e.</w:t>
            </w:r>
          </w:p>
        </w:tc>
      </w:tr>
    </w:tbl>
    <w:p w14:paraId="2A8ECB53" w14:textId="77777777" w:rsidR="00540C69" w:rsidRDefault="00540C69" w:rsidP="00540C69">
      <w:pPr>
        <w:pStyle w:val="Heading1"/>
      </w:pPr>
    </w:p>
    <w:p w14:paraId="06D29A94" w14:textId="77777777" w:rsidR="00540C69" w:rsidRDefault="00540C69" w:rsidP="00540C69">
      <w:pPr>
        <w:pStyle w:val="Heading2"/>
      </w:pPr>
      <w:r>
        <w:t>2.6</w:t>
      </w:r>
      <w:r>
        <w:tab/>
        <w:t xml:space="preserve">Issue with </w:t>
      </w:r>
      <w:proofErr w:type="spellStart"/>
      <w:r>
        <w:t>SignedKmsRequest</w:t>
      </w:r>
      <w:proofErr w:type="spellEnd"/>
      <w:r>
        <w:t xml:space="preserve"> from January 2023</w:t>
      </w:r>
    </w:p>
    <w:p w14:paraId="7D13B824" w14:textId="77777777" w:rsidR="00540C69" w:rsidRPr="00540C69" w:rsidRDefault="00540C69" w:rsidP="00540C69"/>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540C69" w:rsidRPr="00B93768" w14:paraId="16601C59" w14:textId="77777777" w:rsidTr="009A2179">
        <w:trPr>
          <w:jc w:val="center"/>
        </w:trPr>
        <w:tc>
          <w:tcPr>
            <w:tcW w:w="1165" w:type="dxa"/>
          </w:tcPr>
          <w:p w14:paraId="5880C813" w14:textId="77777777" w:rsidR="00540C69" w:rsidRPr="00B57DBC" w:rsidRDefault="00540C69" w:rsidP="009A2179">
            <w:pPr>
              <w:rPr>
                <w:b/>
                <w:bCs/>
              </w:rPr>
            </w:pPr>
            <w:r>
              <w:rPr>
                <w:b/>
                <w:bCs/>
              </w:rPr>
              <w:t>January 2023</w:t>
            </w:r>
          </w:p>
        </w:tc>
        <w:tc>
          <w:tcPr>
            <w:tcW w:w="5130" w:type="dxa"/>
          </w:tcPr>
          <w:p w14:paraId="5F887677" w14:textId="77777777" w:rsidR="00540C69" w:rsidRDefault="00540C69" w:rsidP="009A2179">
            <w:pPr>
              <w:rPr>
                <w:b/>
                <w:bCs/>
              </w:rPr>
            </w:pPr>
            <w:r w:rsidRPr="00B93768">
              <w:rPr>
                <w:b/>
                <w:bCs/>
              </w:rPr>
              <w:t>Problem Description</w:t>
            </w:r>
          </w:p>
          <w:p w14:paraId="11358CD9" w14:textId="77777777" w:rsidR="00540C69" w:rsidRPr="00B93768" w:rsidRDefault="00540C69" w:rsidP="009A2179">
            <w:pPr>
              <w:rPr>
                <w:b/>
                <w:bCs/>
              </w:rPr>
            </w:pPr>
            <w:r>
              <w:rPr>
                <w:b/>
                <w:bCs/>
              </w:rPr>
              <w:t>(From an email sent to Tim Woodward as Rapporteur of TS 33.180)</w:t>
            </w:r>
          </w:p>
        </w:tc>
        <w:tc>
          <w:tcPr>
            <w:tcW w:w="1440" w:type="dxa"/>
          </w:tcPr>
          <w:p w14:paraId="4E691D99" w14:textId="77777777" w:rsidR="00540C69" w:rsidRPr="00B93768" w:rsidRDefault="00540C69" w:rsidP="009A2179">
            <w:pPr>
              <w:jc w:val="center"/>
              <w:rPr>
                <w:b/>
                <w:bCs/>
              </w:rPr>
            </w:pPr>
            <w:r w:rsidRPr="00B93768">
              <w:rPr>
                <w:b/>
                <w:bCs/>
              </w:rPr>
              <w:t>Responsible 3GPP Working Group(s)</w:t>
            </w:r>
          </w:p>
        </w:tc>
        <w:tc>
          <w:tcPr>
            <w:tcW w:w="2120" w:type="dxa"/>
          </w:tcPr>
          <w:p w14:paraId="31A15C56" w14:textId="77777777" w:rsidR="00540C69" w:rsidRPr="00B93768" w:rsidRDefault="00540C69" w:rsidP="009A2179">
            <w:pPr>
              <w:rPr>
                <w:b/>
                <w:bCs/>
              </w:rPr>
            </w:pPr>
            <w:r w:rsidRPr="00B93768">
              <w:rPr>
                <w:b/>
                <w:bCs/>
              </w:rPr>
              <w:t>Status</w:t>
            </w:r>
          </w:p>
        </w:tc>
      </w:tr>
      <w:tr w:rsidR="00540C69" w:rsidRPr="00B93768" w14:paraId="6B1533C2" w14:textId="77777777" w:rsidTr="009A2179">
        <w:trPr>
          <w:jc w:val="center"/>
        </w:trPr>
        <w:tc>
          <w:tcPr>
            <w:tcW w:w="1165" w:type="dxa"/>
          </w:tcPr>
          <w:p w14:paraId="002C324A" w14:textId="77777777" w:rsidR="00540C69" w:rsidRPr="00B93768" w:rsidRDefault="00540C69" w:rsidP="009A2179">
            <w:r>
              <w:t>1/23-1</w:t>
            </w:r>
          </w:p>
        </w:tc>
        <w:tc>
          <w:tcPr>
            <w:tcW w:w="5130" w:type="dxa"/>
          </w:tcPr>
          <w:p w14:paraId="3A91FDF3"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Issue found in the encoding of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specified in TS 33.180 section D.3.5.1.</w:t>
            </w:r>
          </w:p>
          <w:p w14:paraId="0DC82E8B"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The issue arose in a test session running the ETSI TF160 test cases (based on the test specs 36.579-x) against a Rel 17 Client.</w:t>
            </w:r>
          </w:p>
          <w:p w14:paraId="53AE5580"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The Client sends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following TS 33.180 clause D.2.2 and includes the new Rel17 fields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and the issue is that it is not </w:t>
            </w:r>
            <w:proofErr w:type="spellStart"/>
            <w:r w:rsidRPr="00436B36">
              <w:rPr>
                <w:rFonts w:ascii="Times New Roman" w:eastAsia="Times New Roman" w:hAnsi="Times New Roman" w:cs="Times New Roman"/>
                <w:sz w:val="20"/>
                <w:szCs w:val="20"/>
                <w:lang w:val="en-GB" w:eastAsia="en-GB"/>
              </w:rPr>
              <w:t>cleat</w:t>
            </w:r>
            <w:proofErr w:type="spellEnd"/>
            <w:r w:rsidRPr="00436B36">
              <w:rPr>
                <w:rFonts w:ascii="Times New Roman" w:eastAsia="Times New Roman" w:hAnsi="Times New Roman" w:cs="Times New Roman"/>
                <w:sz w:val="20"/>
                <w:szCs w:val="20"/>
                <w:lang w:val="en-GB" w:eastAsia="en-GB"/>
              </w:rPr>
              <w:t xml:space="preserve"> how these elements shall be transported in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w:t>
            </w:r>
          </w:p>
          <w:p w14:paraId="6212E285"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In contrast to the other elements in D.2.2,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are </w:t>
            </w:r>
            <w:r w:rsidRPr="00436B36">
              <w:rPr>
                <w:rFonts w:ascii="Times New Roman" w:eastAsia="Times New Roman" w:hAnsi="Times New Roman" w:cs="Times New Roman"/>
                <w:b/>
                <w:bCs/>
                <w:sz w:val="20"/>
                <w:szCs w:val="20"/>
                <w:lang w:val="en-GB" w:eastAsia="en-GB"/>
              </w:rPr>
              <w:t>not</w:t>
            </w:r>
            <w:r w:rsidRPr="00436B36">
              <w:rPr>
                <w:rFonts w:ascii="Times New Roman" w:eastAsia="Times New Roman" w:hAnsi="Times New Roman" w:cs="Times New Roman"/>
                <w:sz w:val="20"/>
                <w:szCs w:val="20"/>
                <w:lang w:val="en-GB" w:eastAsia="en-GB"/>
              </w:rPr>
              <w:t xml:space="preserve"> defined in the XSD in section D.3.5.1 and I am assuming that the XSD is correct. Thus these new elements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w:t>
            </w:r>
          </w:p>
          <w:p w14:paraId="0988EC0D"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b/>
                <w:bCs/>
                <w:sz w:val="20"/>
                <w:szCs w:val="20"/>
                <w:lang w:val="en-GB" w:eastAsia="en-GB"/>
              </w:rPr>
              <w:t>Question:</w:t>
            </w:r>
            <w:r w:rsidRPr="00436B36">
              <w:rPr>
                <w:rFonts w:ascii="Times New Roman" w:eastAsia="Times New Roman" w:hAnsi="Times New Roman" w:cs="Times New Roman"/>
                <w:sz w:val="20"/>
                <w:szCs w:val="20"/>
                <w:lang w:val="en-GB" w:eastAsia="en-GB"/>
              </w:rPr>
              <w:t xml:space="preserve"> Is this correct, i.e.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 In this case the namespace and encoding for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-ID&gt; and Signature-ID is missing.</w:t>
            </w:r>
          </w:p>
          <w:p w14:paraId="64D45921" w14:textId="77777777" w:rsidR="00540C69" w:rsidRPr="00436B36" w:rsidRDefault="00540C69" w:rsidP="009A2179">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We will appreciate clarification on this issue, else Servers will fail to process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from Clients.</w:t>
            </w:r>
          </w:p>
        </w:tc>
        <w:tc>
          <w:tcPr>
            <w:tcW w:w="1440" w:type="dxa"/>
          </w:tcPr>
          <w:p w14:paraId="416C3FD9" w14:textId="77777777" w:rsidR="00540C69" w:rsidRPr="00B93768" w:rsidRDefault="00540C69" w:rsidP="009A2179">
            <w:pPr>
              <w:jc w:val="center"/>
            </w:pPr>
            <w:r>
              <w:t>SA3</w:t>
            </w:r>
          </w:p>
        </w:tc>
        <w:tc>
          <w:tcPr>
            <w:tcW w:w="2120" w:type="dxa"/>
          </w:tcPr>
          <w:p w14:paraId="70DA4125" w14:textId="77777777" w:rsidR="00540C69" w:rsidRPr="00540C69" w:rsidRDefault="00540C69" w:rsidP="009A2179">
            <w:r w:rsidRPr="00540C69">
              <w:t>CLOSED</w:t>
            </w:r>
          </w:p>
          <w:p w14:paraId="00021611" w14:textId="77777777" w:rsidR="00540C69" w:rsidRPr="000C140A" w:rsidRDefault="00540C69" w:rsidP="009A2179">
            <w:r w:rsidRPr="00540C69">
              <w:t>TS 33.180 CR 0207 in S3-230747, TS 33.180 CR 0208 in S3-230748,  TS 33.180 CR 0206 in S3-231416 and TS 33.180 CR 0205 in S3-231415 have been agreed at SA3#110 in Athens, Greece.</w:t>
            </w:r>
          </w:p>
        </w:tc>
      </w:tr>
    </w:tbl>
    <w:p w14:paraId="276F926A" w14:textId="77777777" w:rsidR="00540C69" w:rsidRDefault="00540C69" w:rsidP="00540C69">
      <w:pPr>
        <w:pStyle w:val="Heading1"/>
        <w:ind w:left="720" w:hanging="725"/>
      </w:pPr>
    </w:p>
    <w:p w14:paraId="36521A95" w14:textId="77777777" w:rsidR="00540C69" w:rsidRPr="00540C69" w:rsidRDefault="00540C69" w:rsidP="00540C69"/>
    <w:p w14:paraId="465E8AAA" w14:textId="77777777" w:rsidR="00540C69" w:rsidRDefault="00540C69" w:rsidP="00540C69">
      <w:pPr>
        <w:pStyle w:val="Heading1"/>
      </w:pPr>
    </w:p>
    <w:p w14:paraId="44712CDC" w14:textId="77777777" w:rsidR="00DB45B4" w:rsidRPr="00B93768" w:rsidRDefault="00DB45B4" w:rsidP="00B93768"/>
    <w:sectPr w:rsidR="00DB45B4"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140A"/>
    <w:rsid w:val="000C7360"/>
    <w:rsid w:val="000D6D78"/>
    <w:rsid w:val="000E0429"/>
    <w:rsid w:val="000E279A"/>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24A1"/>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42CA"/>
    <w:rsid w:val="0037612F"/>
    <w:rsid w:val="00380024"/>
    <w:rsid w:val="00392C87"/>
    <w:rsid w:val="003A5FFA"/>
    <w:rsid w:val="003A67E1"/>
    <w:rsid w:val="003C17F9"/>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36B36"/>
    <w:rsid w:val="00445CA1"/>
    <w:rsid w:val="004518DB"/>
    <w:rsid w:val="00456C0A"/>
    <w:rsid w:val="00456C9D"/>
    <w:rsid w:val="004679BA"/>
    <w:rsid w:val="0047182B"/>
    <w:rsid w:val="004726C5"/>
    <w:rsid w:val="00472FD8"/>
    <w:rsid w:val="00477EBC"/>
    <w:rsid w:val="004922C2"/>
    <w:rsid w:val="00495730"/>
    <w:rsid w:val="00495DA8"/>
    <w:rsid w:val="004A0A73"/>
    <w:rsid w:val="004A661C"/>
    <w:rsid w:val="004B7BCD"/>
    <w:rsid w:val="004C481F"/>
    <w:rsid w:val="004C4C9B"/>
    <w:rsid w:val="004C5ED8"/>
    <w:rsid w:val="004D2407"/>
    <w:rsid w:val="004D2FA0"/>
    <w:rsid w:val="004D4E26"/>
    <w:rsid w:val="004D6D84"/>
    <w:rsid w:val="004E00D4"/>
    <w:rsid w:val="004E1010"/>
    <w:rsid w:val="004F0375"/>
    <w:rsid w:val="0050202A"/>
    <w:rsid w:val="0050319A"/>
    <w:rsid w:val="005102E6"/>
    <w:rsid w:val="0052032E"/>
    <w:rsid w:val="00520609"/>
    <w:rsid w:val="005220FF"/>
    <w:rsid w:val="00540C69"/>
    <w:rsid w:val="00544D8F"/>
    <w:rsid w:val="00545555"/>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5F78AD"/>
    <w:rsid w:val="006007EC"/>
    <w:rsid w:val="0060120D"/>
    <w:rsid w:val="00606ABD"/>
    <w:rsid w:val="00616E18"/>
    <w:rsid w:val="00621382"/>
    <w:rsid w:val="00623AED"/>
    <w:rsid w:val="00624E30"/>
    <w:rsid w:val="00632157"/>
    <w:rsid w:val="00633971"/>
    <w:rsid w:val="00634BB3"/>
    <w:rsid w:val="006362DC"/>
    <w:rsid w:val="00637D25"/>
    <w:rsid w:val="0064121E"/>
    <w:rsid w:val="00660354"/>
    <w:rsid w:val="00665B9B"/>
    <w:rsid w:val="006874A7"/>
    <w:rsid w:val="006A5AD8"/>
    <w:rsid w:val="006B3924"/>
    <w:rsid w:val="006C0983"/>
    <w:rsid w:val="006D3D54"/>
    <w:rsid w:val="006E1A49"/>
    <w:rsid w:val="006F1B00"/>
    <w:rsid w:val="006F4B7A"/>
    <w:rsid w:val="006F7727"/>
    <w:rsid w:val="00700A59"/>
    <w:rsid w:val="00710142"/>
    <w:rsid w:val="00712E81"/>
    <w:rsid w:val="00723919"/>
    <w:rsid w:val="007261D3"/>
    <w:rsid w:val="00731972"/>
    <w:rsid w:val="00734F60"/>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1F17"/>
    <w:rsid w:val="008A56FD"/>
    <w:rsid w:val="008C040D"/>
    <w:rsid w:val="008D3DA6"/>
    <w:rsid w:val="008F2BD0"/>
    <w:rsid w:val="008F7444"/>
    <w:rsid w:val="00903ACC"/>
    <w:rsid w:val="0091399A"/>
    <w:rsid w:val="00921AAC"/>
    <w:rsid w:val="00926791"/>
    <w:rsid w:val="00927D67"/>
    <w:rsid w:val="00933B90"/>
    <w:rsid w:val="0093661C"/>
    <w:rsid w:val="00940736"/>
    <w:rsid w:val="00943CAC"/>
    <w:rsid w:val="009471F1"/>
    <w:rsid w:val="00950CF7"/>
    <w:rsid w:val="00951A7A"/>
    <w:rsid w:val="00960A44"/>
    <w:rsid w:val="009740A3"/>
    <w:rsid w:val="00974F55"/>
    <w:rsid w:val="009768C3"/>
    <w:rsid w:val="00977C43"/>
    <w:rsid w:val="00990EEE"/>
    <w:rsid w:val="00996533"/>
    <w:rsid w:val="00996D1C"/>
    <w:rsid w:val="009A1B0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92A"/>
    <w:rsid w:val="00A10ADB"/>
    <w:rsid w:val="00A13832"/>
    <w:rsid w:val="00A144AB"/>
    <w:rsid w:val="00A151A1"/>
    <w:rsid w:val="00A17F01"/>
    <w:rsid w:val="00A23CE5"/>
    <w:rsid w:val="00A24557"/>
    <w:rsid w:val="00A248B2"/>
    <w:rsid w:val="00A27A64"/>
    <w:rsid w:val="00A317C6"/>
    <w:rsid w:val="00A370FD"/>
    <w:rsid w:val="00A37F80"/>
    <w:rsid w:val="00A46B3F"/>
    <w:rsid w:val="00A46F30"/>
    <w:rsid w:val="00A52E32"/>
    <w:rsid w:val="00A61169"/>
    <w:rsid w:val="00A63024"/>
    <w:rsid w:val="00A648D2"/>
    <w:rsid w:val="00A82FCC"/>
    <w:rsid w:val="00A87BDF"/>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26D18"/>
    <w:rsid w:val="00B3526C"/>
    <w:rsid w:val="00B44BF6"/>
    <w:rsid w:val="00B46FF8"/>
    <w:rsid w:val="00B47534"/>
    <w:rsid w:val="00B57DBC"/>
    <w:rsid w:val="00B648A4"/>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2C2D"/>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B0DF7"/>
    <w:rsid w:val="00CC3FA3"/>
    <w:rsid w:val="00CC58ED"/>
    <w:rsid w:val="00CC766C"/>
    <w:rsid w:val="00CC782E"/>
    <w:rsid w:val="00CD090F"/>
    <w:rsid w:val="00CF111E"/>
    <w:rsid w:val="00CF3129"/>
    <w:rsid w:val="00D018C2"/>
    <w:rsid w:val="00D0393F"/>
    <w:rsid w:val="00D145EC"/>
    <w:rsid w:val="00D21E4F"/>
    <w:rsid w:val="00D2343E"/>
    <w:rsid w:val="00D26C94"/>
    <w:rsid w:val="00D4042C"/>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B45B4"/>
    <w:rsid w:val="00DC03F7"/>
    <w:rsid w:val="00DC0C1B"/>
    <w:rsid w:val="00DC0F52"/>
    <w:rsid w:val="00DC4726"/>
    <w:rsid w:val="00DD40D2"/>
    <w:rsid w:val="00DE5BBF"/>
    <w:rsid w:val="00DE5EC5"/>
    <w:rsid w:val="00E03A99"/>
    <w:rsid w:val="00E041CD"/>
    <w:rsid w:val="00E1463F"/>
    <w:rsid w:val="00E147D3"/>
    <w:rsid w:val="00E16B93"/>
    <w:rsid w:val="00E24E63"/>
    <w:rsid w:val="00E25C30"/>
    <w:rsid w:val="00E30EF9"/>
    <w:rsid w:val="00E3403D"/>
    <w:rsid w:val="00E363A9"/>
    <w:rsid w:val="00E413E0"/>
    <w:rsid w:val="00E439C5"/>
    <w:rsid w:val="00E53AE3"/>
    <w:rsid w:val="00E5574A"/>
    <w:rsid w:val="00E60F94"/>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0E7E"/>
    <w:rsid w:val="00F11330"/>
    <w:rsid w:val="00F11CE3"/>
    <w:rsid w:val="00F1342A"/>
    <w:rsid w:val="00F313DD"/>
    <w:rsid w:val="00F378BE"/>
    <w:rsid w:val="00F43120"/>
    <w:rsid w:val="00F46F4B"/>
    <w:rsid w:val="00F66C58"/>
    <w:rsid w:val="00F7065C"/>
    <w:rsid w:val="00F74E53"/>
    <w:rsid w:val="00F763A4"/>
    <w:rsid w:val="00F77CA4"/>
    <w:rsid w:val="00F81CF2"/>
    <w:rsid w:val="00F87E5E"/>
    <w:rsid w:val="00F87FD2"/>
    <w:rsid w:val="00F941B8"/>
    <w:rsid w:val="00F94F7B"/>
    <w:rsid w:val="00F9784D"/>
    <w:rsid w:val="00FA5FA5"/>
    <w:rsid w:val="00FA6FBA"/>
    <w:rsid w:val="00FA79A7"/>
    <w:rsid w:val="00FB28F6"/>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 w:type="paragraph" w:customStyle="1" w:styleId="PL">
    <w:name w:val="PL"/>
    <w:link w:val="PLChar"/>
    <w:rsid w:val="00A87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A87BDF"/>
    <w:rPr>
      <w:rFonts w:ascii="Courier New" w:hAnsi="Courier New"/>
      <w:noProof/>
      <w:sz w:val="16"/>
    </w:rPr>
  </w:style>
  <w:style w:type="paragraph" w:styleId="NormalWeb">
    <w:name w:val="Normal (Web)"/>
    <w:basedOn w:val="Normal"/>
    <w:uiPriority w:val="99"/>
    <w:unhideWhenUsed/>
    <w:rsid w:val="00436B36"/>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uiPriority w:val="22"/>
    <w:qFormat/>
    <w:rsid w:val="00436B36"/>
    <w:rPr>
      <w:b/>
      <w:bCs/>
    </w:rPr>
  </w:style>
  <w:style w:type="character" w:styleId="Emphasis">
    <w:name w:val="Emphasis"/>
    <w:basedOn w:val="DefaultParagraphFont"/>
    <w:uiPriority w:val="20"/>
    <w:qFormat/>
    <w:rsid w:val="00436B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9414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4173</Words>
  <Characters>23170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5</cp:revision>
  <cp:lastPrinted>2001-04-23T09:30:00Z</cp:lastPrinted>
  <dcterms:created xsi:type="dcterms:W3CDTF">2023-05-10T16:16:00Z</dcterms:created>
  <dcterms:modified xsi:type="dcterms:W3CDTF">2023-05-12T18:38:00Z</dcterms:modified>
</cp:coreProperties>
</file>